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AD269" w14:textId="4B4276E1" w:rsidR="00615633" w:rsidRDefault="00225F6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sidR="00ED6D6C">
        <w:rPr>
          <w:rFonts w:hint="eastAsia"/>
          <w:b/>
          <w:noProof/>
          <w:sz w:val="24"/>
          <w:lang w:eastAsia="ja-JP"/>
        </w:rPr>
        <w:t>1</w:t>
      </w:r>
      <w:r w:rsidR="00ED6D6C">
        <w:rPr>
          <w:b/>
          <w:noProof/>
          <w:sz w:val="24"/>
          <w:lang w:eastAsia="ja-JP"/>
        </w:rPr>
        <w:t>01</w:t>
      </w:r>
      <w:r>
        <w:rPr>
          <w:b/>
          <w:noProof/>
          <w:sz w:val="24"/>
        </w:rPr>
        <w:t>-e</w:t>
      </w:r>
      <w:r>
        <w:rPr>
          <w:b/>
          <w:i/>
          <w:noProof/>
          <w:sz w:val="28"/>
        </w:rPr>
        <w:tab/>
      </w:r>
      <w:fldSimple w:instr=" DOCPROPERTY  Tdoc#  \* MERGEFORMAT ">
        <w:r>
          <w:rPr>
            <w:b/>
            <w:i/>
            <w:noProof/>
            <w:sz w:val="28"/>
          </w:rPr>
          <w:t>R4-</w:t>
        </w:r>
        <w:r w:rsidR="00ED6D6C">
          <w:rPr>
            <w:b/>
            <w:i/>
            <w:noProof/>
            <w:sz w:val="28"/>
          </w:rPr>
          <w:t>21</w:t>
        </w:r>
        <w:r w:rsidR="002E7BD4">
          <w:rPr>
            <w:b/>
            <w:i/>
            <w:noProof/>
            <w:sz w:val="28"/>
          </w:rPr>
          <w:t>17503</w:t>
        </w:r>
      </w:fldSimple>
    </w:p>
    <w:p w14:paraId="79B6DD5C" w14:textId="38EE6B9A" w:rsidR="00615633" w:rsidRDefault="00225F66">
      <w:pPr>
        <w:pStyle w:val="CRCoverPage"/>
        <w:outlineLvl w:val="0"/>
        <w:rPr>
          <w:b/>
          <w:noProof/>
          <w:sz w:val="24"/>
        </w:rPr>
      </w:pPr>
      <w:r>
        <w:rPr>
          <w:b/>
          <w:noProof/>
          <w:sz w:val="24"/>
        </w:rPr>
        <w:t xml:space="preserve">Online, </w:t>
      </w:r>
      <w:r w:rsidR="00ED6D6C">
        <w:rPr>
          <w:b/>
          <w:noProof/>
          <w:sz w:val="24"/>
        </w:rPr>
        <w:t xml:space="preserve">1st </w:t>
      </w:r>
      <w:r>
        <w:rPr>
          <w:b/>
          <w:noProof/>
          <w:sz w:val="24"/>
        </w:rPr>
        <w:t xml:space="preserve">– </w:t>
      </w:r>
      <w:r w:rsidR="00ED6D6C">
        <w:rPr>
          <w:b/>
          <w:noProof/>
          <w:sz w:val="24"/>
        </w:rPr>
        <w:t>12</w:t>
      </w:r>
      <w:r>
        <w:rPr>
          <w:b/>
          <w:noProof/>
          <w:sz w:val="24"/>
        </w:rPr>
        <w:t xml:space="preserve">th </w:t>
      </w:r>
      <w:r w:rsidR="00ED6D6C">
        <w:rPr>
          <w:b/>
          <w:noProof/>
          <w:sz w:val="24"/>
        </w:rPr>
        <w:t>Nov.</w:t>
      </w:r>
      <w:r>
        <w:rPr>
          <w:b/>
          <w:noProof/>
          <w:sz w:val="24"/>
        </w:rPr>
        <w:t xml:space="preserve"> 202</w:t>
      </w:r>
      <w:r w:rsidR="00ED6D6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633" w14:paraId="5F2AFBA2" w14:textId="77777777">
        <w:tc>
          <w:tcPr>
            <w:tcW w:w="9641" w:type="dxa"/>
            <w:gridSpan w:val="9"/>
            <w:tcBorders>
              <w:top w:val="single" w:sz="4" w:space="0" w:color="auto"/>
              <w:left w:val="single" w:sz="4" w:space="0" w:color="auto"/>
              <w:right w:val="single" w:sz="4" w:space="0" w:color="auto"/>
            </w:tcBorders>
          </w:tcPr>
          <w:p w14:paraId="7756FCBE" w14:textId="77777777" w:rsidR="00615633" w:rsidRDefault="00225F66">
            <w:pPr>
              <w:pStyle w:val="CRCoverPage"/>
              <w:spacing w:after="0"/>
              <w:jc w:val="right"/>
              <w:rPr>
                <w:i/>
                <w:noProof/>
              </w:rPr>
            </w:pPr>
            <w:r>
              <w:rPr>
                <w:i/>
                <w:noProof/>
                <w:sz w:val="14"/>
              </w:rPr>
              <w:t>CR-Form-v12.1</w:t>
            </w:r>
          </w:p>
        </w:tc>
      </w:tr>
      <w:tr w:rsidR="00615633" w14:paraId="368B6748" w14:textId="77777777">
        <w:tc>
          <w:tcPr>
            <w:tcW w:w="9641" w:type="dxa"/>
            <w:gridSpan w:val="9"/>
            <w:tcBorders>
              <w:left w:val="single" w:sz="4" w:space="0" w:color="auto"/>
              <w:right w:val="single" w:sz="4" w:space="0" w:color="auto"/>
            </w:tcBorders>
          </w:tcPr>
          <w:p w14:paraId="0F046460" w14:textId="77777777" w:rsidR="00615633" w:rsidRDefault="00225F66">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615633" w14:paraId="08AE8A06" w14:textId="77777777">
        <w:tc>
          <w:tcPr>
            <w:tcW w:w="9641" w:type="dxa"/>
            <w:gridSpan w:val="9"/>
            <w:tcBorders>
              <w:left w:val="single" w:sz="4" w:space="0" w:color="auto"/>
              <w:right w:val="single" w:sz="4" w:space="0" w:color="auto"/>
            </w:tcBorders>
          </w:tcPr>
          <w:p w14:paraId="1D05F5AC" w14:textId="77777777" w:rsidR="00615633" w:rsidRDefault="00615633">
            <w:pPr>
              <w:pStyle w:val="CRCoverPage"/>
              <w:spacing w:after="0"/>
              <w:rPr>
                <w:noProof/>
                <w:sz w:val="8"/>
                <w:szCs w:val="8"/>
              </w:rPr>
            </w:pPr>
          </w:p>
        </w:tc>
      </w:tr>
      <w:tr w:rsidR="00615633" w14:paraId="2E4C1DF9" w14:textId="77777777">
        <w:tc>
          <w:tcPr>
            <w:tcW w:w="142" w:type="dxa"/>
            <w:tcBorders>
              <w:left w:val="single" w:sz="4" w:space="0" w:color="auto"/>
            </w:tcBorders>
          </w:tcPr>
          <w:p w14:paraId="2AF1C70C" w14:textId="77777777" w:rsidR="00615633" w:rsidRDefault="00615633">
            <w:pPr>
              <w:pStyle w:val="CRCoverPage"/>
              <w:spacing w:after="0"/>
              <w:jc w:val="right"/>
              <w:rPr>
                <w:noProof/>
              </w:rPr>
            </w:pPr>
          </w:p>
        </w:tc>
        <w:tc>
          <w:tcPr>
            <w:tcW w:w="1559" w:type="dxa"/>
            <w:shd w:val="pct30" w:color="FFFF00" w:fill="auto"/>
          </w:tcPr>
          <w:p w14:paraId="186DDA0C" w14:textId="2DCE54ED" w:rsidR="00615633" w:rsidRDefault="006216E8">
            <w:pPr>
              <w:pStyle w:val="CRCoverPage"/>
              <w:spacing w:after="0"/>
              <w:jc w:val="right"/>
              <w:rPr>
                <w:b/>
                <w:noProof/>
                <w:sz w:val="28"/>
              </w:rPr>
            </w:pPr>
            <w:fldSimple w:instr=" DOCPROPERTY  Spec#  \* MERGEFORMAT ">
              <w:r w:rsidR="00225F66">
                <w:rPr>
                  <w:b/>
                  <w:noProof/>
                  <w:sz w:val="28"/>
                </w:rPr>
                <w:t>38.101-</w:t>
              </w:r>
              <w:r w:rsidR="008D2830">
                <w:rPr>
                  <w:b/>
                  <w:noProof/>
                  <w:sz w:val="28"/>
                </w:rPr>
                <w:t>3</w:t>
              </w:r>
            </w:fldSimple>
          </w:p>
        </w:tc>
        <w:tc>
          <w:tcPr>
            <w:tcW w:w="709" w:type="dxa"/>
          </w:tcPr>
          <w:p w14:paraId="4952CB29" w14:textId="77777777" w:rsidR="00615633" w:rsidRDefault="00225F66">
            <w:pPr>
              <w:pStyle w:val="CRCoverPage"/>
              <w:spacing w:after="0"/>
              <w:jc w:val="center"/>
              <w:rPr>
                <w:noProof/>
              </w:rPr>
            </w:pPr>
            <w:r>
              <w:rPr>
                <w:b/>
                <w:noProof/>
                <w:sz w:val="28"/>
              </w:rPr>
              <w:t>CR</w:t>
            </w:r>
          </w:p>
        </w:tc>
        <w:tc>
          <w:tcPr>
            <w:tcW w:w="1276" w:type="dxa"/>
            <w:shd w:val="pct30" w:color="FFFF00" w:fill="auto"/>
          </w:tcPr>
          <w:p w14:paraId="0848C4B5" w14:textId="77777777" w:rsidR="00615633" w:rsidRDefault="006216E8">
            <w:pPr>
              <w:pStyle w:val="CRCoverPage"/>
              <w:spacing w:after="0"/>
              <w:rPr>
                <w:noProof/>
              </w:rPr>
            </w:pPr>
            <w:fldSimple w:instr=" DOCPROPERTY  Cr#  \* MERGEFORMAT ">
              <w:r w:rsidR="00225F66">
                <w:rPr>
                  <w:b/>
                  <w:noProof/>
                  <w:sz w:val="28"/>
                </w:rPr>
                <w:t>&lt;CR#&gt;</w:t>
              </w:r>
            </w:fldSimple>
          </w:p>
        </w:tc>
        <w:tc>
          <w:tcPr>
            <w:tcW w:w="709" w:type="dxa"/>
          </w:tcPr>
          <w:p w14:paraId="6AAEFAF0" w14:textId="77777777" w:rsidR="00615633" w:rsidRDefault="00225F66">
            <w:pPr>
              <w:pStyle w:val="CRCoverPage"/>
              <w:tabs>
                <w:tab w:val="right" w:pos="625"/>
              </w:tabs>
              <w:spacing w:after="0"/>
              <w:jc w:val="center"/>
              <w:rPr>
                <w:noProof/>
              </w:rPr>
            </w:pPr>
            <w:r>
              <w:rPr>
                <w:b/>
                <w:bCs/>
                <w:noProof/>
                <w:sz w:val="28"/>
              </w:rPr>
              <w:t>rev</w:t>
            </w:r>
          </w:p>
        </w:tc>
        <w:tc>
          <w:tcPr>
            <w:tcW w:w="992" w:type="dxa"/>
            <w:shd w:val="pct30" w:color="FFFF00" w:fill="auto"/>
          </w:tcPr>
          <w:p w14:paraId="55DDC950" w14:textId="77777777" w:rsidR="00615633" w:rsidRDefault="006216E8">
            <w:pPr>
              <w:pStyle w:val="CRCoverPage"/>
              <w:spacing w:after="0"/>
              <w:jc w:val="center"/>
              <w:rPr>
                <w:b/>
                <w:noProof/>
              </w:rPr>
            </w:pPr>
            <w:fldSimple w:instr=" DOCPROPERTY  Revision  \* MERGEFORMAT ">
              <w:r w:rsidR="00225F66">
                <w:rPr>
                  <w:b/>
                  <w:noProof/>
                  <w:sz w:val="28"/>
                </w:rPr>
                <w:t>-</w:t>
              </w:r>
            </w:fldSimple>
          </w:p>
        </w:tc>
        <w:tc>
          <w:tcPr>
            <w:tcW w:w="2410" w:type="dxa"/>
          </w:tcPr>
          <w:p w14:paraId="3880F321" w14:textId="77777777" w:rsidR="00615633" w:rsidRDefault="00225F6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FC1680" w14:textId="3BDBC8CD" w:rsidR="00615633" w:rsidRDefault="006216E8">
            <w:pPr>
              <w:pStyle w:val="CRCoverPage"/>
              <w:spacing w:after="0"/>
              <w:jc w:val="center"/>
              <w:rPr>
                <w:noProof/>
                <w:sz w:val="28"/>
              </w:rPr>
            </w:pPr>
            <w:fldSimple w:instr=" DOCPROPERTY  Version  \* MERGEFORMAT ">
              <w:r w:rsidR="00225F66">
                <w:rPr>
                  <w:b/>
                  <w:noProof/>
                  <w:sz w:val="28"/>
                </w:rPr>
                <w:t>17.</w:t>
              </w:r>
              <w:r w:rsidR="00E96A69">
                <w:rPr>
                  <w:b/>
                  <w:noProof/>
                  <w:sz w:val="28"/>
                </w:rPr>
                <w:t>3</w:t>
              </w:r>
              <w:r w:rsidR="00225F66">
                <w:rPr>
                  <w:b/>
                  <w:noProof/>
                  <w:sz w:val="28"/>
                </w:rPr>
                <w:t>.</w:t>
              </w:r>
              <w:r w:rsidR="00E96A69">
                <w:rPr>
                  <w:b/>
                  <w:noProof/>
                  <w:sz w:val="28"/>
                </w:rPr>
                <w:t>0</w:t>
              </w:r>
            </w:fldSimple>
          </w:p>
        </w:tc>
        <w:tc>
          <w:tcPr>
            <w:tcW w:w="143" w:type="dxa"/>
            <w:tcBorders>
              <w:right w:val="single" w:sz="4" w:space="0" w:color="auto"/>
            </w:tcBorders>
          </w:tcPr>
          <w:p w14:paraId="72F7FA59" w14:textId="77777777" w:rsidR="00615633" w:rsidRDefault="00615633">
            <w:pPr>
              <w:pStyle w:val="CRCoverPage"/>
              <w:spacing w:after="0"/>
              <w:rPr>
                <w:noProof/>
              </w:rPr>
            </w:pPr>
          </w:p>
        </w:tc>
      </w:tr>
      <w:tr w:rsidR="00615633" w14:paraId="1801F29A" w14:textId="77777777">
        <w:tc>
          <w:tcPr>
            <w:tcW w:w="9641" w:type="dxa"/>
            <w:gridSpan w:val="9"/>
            <w:tcBorders>
              <w:left w:val="single" w:sz="4" w:space="0" w:color="auto"/>
              <w:right w:val="single" w:sz="4" w:space="0" w:color="auto"/>
            </w:tcBorders>
          </w:tcPr>
          <w:p w14:paraId="392693D4" w14:textId="77777777" w:rsidR="00615633" w:rsidRDefault="00615633">
            <w:pPr>
              <w:pStyle w:val="CRCoverPage"/>
              <w:spacing w:after="0"/>
              <w:rPr>
                <w:noProof/>
              </w:rPr>
            </w:pPr>
          </w:p>
        </w:tc>
      </w:tr>
      <w:tr w:rsidR="00615633" w14:paraId="1E7286ED" w14:textId="77777777">
        <w:tc>
          <w:tcPr>
            <w:tcW w:w="9641" w:type="dxa"/>
            <w:gridSpan w:val="9"/>
            <w:tcBorders>
              <w:top w:val="single" w:sz="4" w:space="0" w:color="auto"/>
            </w:tcBorders>
          </w:tcPr>
          <w:p w14:paraId="1DC4B578" w14:textId="77777777" w:rsidR="00615633" w:rsidRDefault="00225F66">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15633" w14:paraId="13BDFDA9" w14:textId="77777777">
        <w:tc>
          <w:tcPr>
            <w:tcW w:w="9641" w:type="dxa"/>
            <w:gridSpan w:val="9"/>
          </w:tcPr>
          <w:p w14:paraId="2AAEECC5" w14:textId="77777777" w:rsidR="00615633" w:rsidRDefault="00615633">
            <w:pPr>
              <w:pStyle w:val="CRCoverPage"/>
              <w:spacing w:after="0"/>
              <w:rPr>
                <w:noProof/>
                <w:sz w:val="8"/>
                <w:szCs w:val="8"/>
              </w:rPr>
            </w:pPr>
          </w:p>
        </w:tc>
      </w:tr>
    </w:tbl>
    <w:p w14:paraId="7AB909CB" w14:textId="77777777" w:rsidR="00615633" w:rsidRDefault="006156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633" w14:paraId="0380D4C1" w14:textId="77777777">
        <w:tc>
          <w:tcPr>
            <w:tcW w:w="2835" w:type="dxa"/>
          </w:tcPr>
          <w:p w14:paraId="27B9A2F0" w14:textId="77777777" w:rsidR="00615633" w:rsidRDefault="00225F66">
            <w:pPr>
              <w:pStyle w:val="CRCoverPage"/>
              <w:tabs>
                <w:tab w:val="right" w:pos="2751"/>
              </w:tabs>
              <w:spacing w:after="0"/>
              <w:rPr>
                <w:b/>
                <w:i/>
                <w:noProof/>
              </w:rPr>
            </w:pPr>
            <w:r>
              <w:rPr>
                <w:b/>
                <w:i/>
                <w:noProof/>
              </w:rPr>
              <w:t>Proposed change affects:</w:t>
            </w:r>
          </w:p>
        </w:tc>
        <w:tc>
          <w:tcPr>
            <w:tcW w:w="1418" w:type="dxa"/>
          </w:tcPr>
          <w:p w14:paraId="17ACA423" w14:textId="77777777" w:rsidR="00615633" w:rsidRDefault="00225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1891D" w14:textId="77777777" w:rsidR="00615633" w:rsidRDefault="00615633">
            <w:pPr>
              <w:pStyle w:val="CRCoverPage"/>
              <w:spacing w:after="0"/>
              <w:jc w:val="center"/>
              <w:rPr>
                <w:b/>
                <w:caps/>
                <w:noProof/>
              </w:rPr>
            </w:pPr>
          </w:p>
        </w:tc>
        <w:tc>
          <w:tcPr>
            <w:tcW w:w="709" w:type="dxa"/>
            <w:tcBorders>
              <w:left w:val="single" w:sz="4" w:space="0" w:color="auto"/>
            </w:tcBorders>
          </w:tcPr>
          <w:p w14:paraId="0295F26F" w14:textId="77777777" w:rsidR="00615633" w:rsidRDefault="00225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23815" w14:textId="77777777" w:rsidR="00615633" w:rsidRDefault="00225F66">
            <w:pPr>
              <w:pStyle w:val="CRCoverPage"/>
              <w:spacing w:after="0"/>
              <w:jc w:val="center"/>
              <w:rPr>
                <w:b/>
                <w:caps/>
                <w:noProof/>
                <w:lang w:eastAsia="ja-JP"/>
              </w:rPr>
            </w:pPr>
            <w:r>
              <w:rPr>
                <w:rFonts w:hint="eastAsia"/>
                <w:b/>
                <w:caps/>
                <w:noProof/>
                <w:lang w:eastAsia="ja-JP"/>
              </w:rPr>
              <w:t>X</w:t>
            </w:r>
          </w:p>
        </w:tc>
        <w:tc>
          <w:tcPr>
            <w:tcW w:w="2126" w:type="dxa"/>
          </w:tcPr>
          <w:p w14:paraId="17AE5A78" w14:textId="77777777" w:rsidR="00615633" w:rsidRDefault="00225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17A19" w14:textId="77777777" w:rsidR="00615633" w:rsidRDefault="00615633">
            <w:pPr>
              <w:pStyle w:val="CRCoverPage"/>
              <w:spacing w:after="0"/>
              <w:jc w:val="center"/>
              <w:rPr>
                <w:b/>
                <w:caps/>
                <w:noProof/>
              </w:rPr>
            </w:pPr>
          </w:p>
        </w:tc>
        <w:tc>
          <w:tcPr>
            <w:tcW w:w="1418" w:type="dxa"/>
            <w:tcBorders>
              <w:left w:val="nil"/>
            </w:tcBorders>
          </w:tcPr>
          <w:p w14:paraId="7D45D603" w14:textId="77777777" w:rsidR="00615633" w:rsidRDefault="00225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357C" w14:textId="77777777" w:rsidR="00615633" w:rsidRDefault="00615633">
            <w:pPr>
              <w:pStyle w:val="CRCoverPage"/>
              <w:spacing w:after="0"/>
              <w:jc w:val="center"/>
              <w:rPr>
                <w:b/>
                <w:bCs/>
                <w:caps/>
                <w:noProof/>
              </w:rPr>
            </w:pPr>
          </w:p>
        </w:tc>
      </w:tr>
    </w:tbl>
    <w:p w14:paraId="006EA996" w14:textId="77777777" w:rsidR="00615633" w:rsidRDefault="006156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633" w14:paraId="522390B0" w14:textId="77777777">
        <w:tc>
          <w:tcPr>
            <w:tcW w:w="9640" w:type="dxa"/>
            <w:gridSpan w:val="11"/>
          </w:tcPr>
          <w:p w14:paraId="306C9F2F" w14:textId="77777777" w:rsidR="00615633" w:rsidRDefault="00615633">
            <w:pPr>
              <w:pStyle w:val="CRCoverPage"/>
              <w:spacing w:after="0"/>
              <w:rPr>
                <w:noProof/>
                <w:sz w:val="8"/>
                <w:szCs w:val="8"/>
              </w:rPr>
            </w:pPr>
          </w:p>
        </w:tc>
      </w:tr>
      <w:tr w:rsidR="00615633" w14:paraId="4ABA4298" w14:textId="77777777">
        <w:tc>
          <w:tcPr>
            <w:tcW w:w="1843" w:type="dxa"/>
            <w:tcBorders>
              <w:top w:val="single" w:sz="4" w:space="0" w:color="auto"/>
              <w:left w:val="single" w:sz="4" w:space="0" w:color="auto"/>
            </w:tcBorders>
          </w:tcPr>
          <w:p w14:paraId="39728146" w14:textId="77777777" w:rsidR="00615633" w:rsidRDefault="00225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6279A" w14:textId="1FB3CF3B" w:rsidR="00615633" w:rsidRDefault="006216E8">
            <w:pPr>
              <w:pStyle w:val="CRCoverPage"/>
              <w:spacing w:after="0"/>
              <w:ind w:left="100"/>
              <w:rPr>
                <w:noProof/>
              </w:rPr>
            </w:pPr>
            <w:fldSimple w:instr=" DOCPROPERTY  CrTitle  \* MERGEFORMAT ">
              <w:r w:rsidR="00225F66">
                <w:t>Draft CR for TS 38.101-</w:t>
              </w:r>
              <w:r w:rsidR="008D2830">
                <w:t>3</w:t>
              </w:r>
              <w:r w:rsidR="00225F66">
                <w:t xml:space="preserve">: Support of </w:t>
              </w:r>
              <w:r w:rsidR="00BD3C9C">
                <w:t>FR1 UL-CA</w:t>
              </w:r>
              <w:r w:rsidR="00225F66">
                <w:t xml:space="preserve"> </w:t>
              </w:r>
              <w:r w:rsidR="00BD3C9C">
                <w:t xml:space="preserve">configurations </w:t>
              </w:r>
              <w:r w:rsidR="00225F66">
                <w:t xml:space="preserve">in </w:t>
              </w:r>
              <w:r w:rsidR="00BD3C9C" w:rsidRPr="00BD3C9C">
                <w:t>CA_n3-n28-n77-n257</w:t>
              </w:r>
            </w:fldSimple>
          </w:p>
        </w:tc>
      </w:tr>
      <w:tr w:rsidR="00615633" w14:paraId="2774FA90" w14:textId="77777777">
        <w:tc>
          <w:tcPr>
            <w:tcW w:w="1843" w:type="dxa"/>
            <w:tcBorders>
              <w:left w:val="single" w:sz="4" w:space="0" w:color="auto"/>
            </w:tcBorders>
          </w:tcPr>
          <w:p w14:paraId="6699A09A" w14:textId="77777777" w:rsidR="00615633" w:rsidRDefault="00615633">
            <w:pPr>
              <w:pStyle w:val="CRCoverPage"/>
              <w:spacing w:after="0"/>
              <w:rPr>
                <w:b/>
                <w:i/>
                <w:noProof/>
                <w:sz w:val="8"/>
                <w:szCs w:val="8"/>
              </w:rPr>
            </w:pPr>
          </w:p>
        </w:tc>
        <w:tc>
          <w:tcPr>
            <w:tcW w:w="7797" w:type="dxa"/>
            <w:gridSpan w:val="10"/>
            <w:tcBorders>
              <w:right w:val="single" w:sz="4" w:space="0" w:color="auto"/>
            </w:tcBorders>
          </w:tcPr>
          <w:p w14:paraId="2EB3168D" w14:textId="77777777" w:rsidR="00615633" w:rsidRDefault="00615633">
            <w:pPr>
              <w:pStyle w:val="CRCoverPage"/>
              <w:spacing w:after="0"/>
              <w:rPr>
                <w:noProof/>
                <w:sz w:val="8"/>
                <w:szCs w:val="8"/>
              </w:rPr>
            </w:pPr>
          </w:p>
        </w:tc>
      </w:tr>
      <w:tr w:rsidR="00615633" w14:paraId="4830DCF8" w14:textId="77777777">
        <w:tc>
          <w:tcPr>
            <w:tcW w:w="1843" w:type="dxa"/>
            <w:tcBorders>
              <w:left w:val="single" w:sz="4" w:space="0" w:color="auto"/>
            </w:tcBorders>
          </w:tcPr>
          <w:p w14:paraId="4DBD29E6" w14:textId="77777777" w:rsidR="00615633" w:rsidRDefault="00225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D303F" w14:textId="77777777" w:rsidR="00615633" w:rsidRDefault="006216E8">
            <w:pPr>
              <w:pStyle w:val="CRCoverPage"/>
              <w:spacing w:after="0"/>
              <w:ind w:left="100"/>
              <w:rPr>
                <w:noProof/>
              </w:rPr>
            </w:pPr>
            <w:fldSimple w:instr=" DOCPROPERTY  SourceIfWg  \* MERGEFORMAT ">
              <w:fldSimple w:instr=" DOCPROPERTY  SourceIfWg  \* MERGEFORMAT ">
                <w:r w:rsidR="00225F66">
                  <w:rPr>
                    <w:noProof/>
                  </w:rPr>
                  <w:t>Softbank Corp.</w:t>
                </w:r>
              </w:fldSimple>
            </w:fldSimple>
          </w:p>
        </w:tc>
      </w:tr>
      <w:tr w:rsidR="00615633" w14:paraId="538B5DE5" w14:textId="77777777">
        <w:tc>
          <w:tcPr>
            <w:tcW w:w="1843" w:type="dxa"/>
            <w:tcBorders>
              <w:left w:val="single" w:sz="4" w:space="0" w:color="auto"/>
            </w:tcBorders>
          </w:tcPr>
          <w:p w14:paraId="1599E825" w14:textId="77777777" w:rsidR="00615633" w:rsidRDefault="00225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B82F2" w14:textId="77777777" w:rsidR="00615633" w:rsidRDefault="006216E8">
            <w:pPr>
              <w:pStyle w:val="CRCoverPage"/>
              <w:spacing w:after="0"/>
              <w:ind w:left="100"/>
              <w:rPr>
                <w:noProof/>
              </w:rPr>
            </w:pPr>
            <w:fldSimple w:instr=" DOCPROPERTY  SourceIfTsg  \* MERGEFORMAT ">
              <w:r w:rsidR="00225F66">
                <w:rPr>
                  <w:noProof/>
                </w:rPr>
                <w:t>R4</w:t>
              </w:r>
            </w:fldSimple>
          </w:p>
        </w:tc>
      </w:tr>
      <w:tr w:rsidR="00615633" w14:paraId="42F96AFF" w14:textId="77777777">
        <w:tc>
          <w:tcPr>
            <w:tcW w:w="1843" w:type="dxa"/>
            <w:tcBorders>
              <w:left w:val="single" w:sz="4" w:space="0" w:color="auto"/>
            </w:tcBorders>
          </w:tcPr>
          <w:p w14:paraId="249E0E2F" w14:textId="77777777" w:rsidR="00615633" w:rsidRDefault="00615633">
            <w:pPr>
              <w:pStyle w:val="CRCoverPage"/>
              <w:spacing w:after="0"/>
              <w:rPr>
                <w:b/>
                <w:i/>
                <w:noProof/>
                <w:sz w:val="8"/>
                <w:szCs w:val="8"/>
              </w:rPr>
            </w:pPr>
          </w:p>
        </w:tc>
        <w:tc>
          <w:tcPr>
            <w:tcW w:w="7797" w:type="dxa"/>
            <w:gridSpan w:val="10"/>
            <w:tcBorders>
              <w:right w:val="single" w:sz="4" w:space="0" w:color="auto"/>
            </w:tcBorders>
          </w:tcPr>
          <w:p w14:paraId="5E92DB71" w14:textId="77777777" w:rsidR="00615633" w:rsidRDefault="00615633">
            <w:pPr>
              <w:pStyle w:val="CRCoverPage"/>
              <w:spacing w:after="0"/>
              <w:rPr>
                <w:noProof/>
                <w:sz w:val="8"/>
                <w:szCs w:val="8"/>
              </w:rPr>
            </w:pPr>
          </w:p>
        </w:tc>
      </w:tr>
      <w:tr w:rsidR="00615633" w14:paraId="40B544E6" w14:textId="77777777">
        <w:tc>
          <w:tcPr>
            <w:tcW w:w="1843" w:type="dxa"/>
            <w:tcBorders>
              <w:left w:val="single" w:sz="4" w:space="0" w:color="auto"/>
            </w:tcBorders>
          </w:tcPr>
          <w:p w14:paraId="758A9685" w14:textId="77777777" w:rsidR="00615633" w:rsidRDefault="00225F66">
            <w:pPr>
              <w:pStyle w:val="CRCoverPage"/>
              <w:tabs>
                <w:tab w:val="right" w:pos="1759"/>
              </w:tabs>
              <w:spacing w:after="0"/>
              <w:rPr>
                <w:b/>
                <w:i/>
                <w:noProof/>
              </w:rPr>
            </w:pPr>
            <w:r>
              <w:rPr>
                <w:b/>
                <w:i/>
                <w:noProof/>
              </w:rPr>
              <w:t>Work item code:</w:t>
            </w:r>
          </w:p>
        </w:tc>
        <w:tc>
          <w:tcPr>
            <w:tcW w:w="3686" w:type="dxa"/>
            <w:gridSpan w:val="5"/>
            <w:shd w:val="pct30" w:color="FFFF00" w:fill="auto"/>
          </w:tcPr>
          <w:p w14:paraId="60BD5D02" w14:textId="4331E166" w:rsidR="00615633" w:rsidRDefault="00060274">
            <w:pPr>
              <w:pStyle w:val="CRCoverPage"/>
              <w:spacing w:after="0"/>
              <w:ind w:left="100"/>
              <w:rPr>
                <w:noProof/>
              </w:rPr>
            </w:pPr>
            <w:r w:rsidRPr="00060274">
              <w:rPr>
                <w:noProof/>
              </w:rPr>
              <w:t>NR_CADC_R17_4BDL_2BUL-Core</w:t>
            </w:r>
          </w:p>
        </w:tc>
        <w:tc>
          <w:tcPr>
            <w:tcW w:w="567" w:type="dxa"/>
            <w:tcBorders>
              <w:left w:val="nil"/>
            </w:tcBorders>
          </w:tcPr>
          <w:p w14:paraId="5BA5F6C2" w14:textId="77777777" w:rsidR="00615633" w:rsidRDefault="00615633">
            <w:pPr>
              <w:pStyle w:val="CRCoverPage"/>
              <w:spacing w:after="0"/>
              <w:ind w:right="100"/>
              <w:rPr>
                <w:noProof/>
              </w:rPr>
            </w:pPr>
          </w:p>
        </w:tc>
        <w:tc>
          <w:tcPr>
            <w:tcW w:w="1417" w:type="dxa"/>
            <w:gridSpan w:val="3"/>
            <w:tcBorders>
              <w:left w:val="nil"/>
            </w:tcBorders>
          </w:tcPr>
          <w:p w14:paraId="08F852F0" w14:textId="77777777" w:rsidR="00615633" w:rsidRDefault="00225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2683A" w14:textId="0C92A09A" w:rsidR="00615633" w:rsidRDefault="00225F66">
            <w:pPr>
              <w:pStyle w:val="CRCoverPage"/>
              <w:spacing w:after="0"/>
              <w:ind w:left="100"/>
              <w:rPr>
                <w:noProof/>
              </w:rPr>
            </w:pPr>
            <w:r>
              <w:t>2021-</w:t>
            </w:r>
            <w:r w:rsidR="00972F47">
              <w:t>10</w:t>
            </w:r>
            <w:r>
              <w:t>-</w:t>
            </w:r>
            <w:r w:rsidR="00972F47">
              <w:t>22</w:t>
            </w:r>
          </w:p>
        </w:tc>
      </w:tr>
      <w:tr w:rsidR="00615633" w14:paraId="27CA141E" w14:textId="77777777">
        <w:tc>
          <w:tcPr>
            <w:tcW w:w="1843" w:type="dxa"/>
            <w:tcBorders>
              <w:left w:val="single" w:sz="4" w:space="0" w:color="auto"/>
            </w:tcBorders>
          </w:tcPr>
          <w:p w14:paraId="0520FE81" w14:textId="77777777" w:rsidR="00615633" w:rsidRDefault="00615633">
            <w:pPr>
              <w:pStyle w:val="CRCoverPage"/>
              <w:spacing w:after="0"/>
              <w:rPr>
                <w:b/>
                <w:i/>
                <w:noProof/>
                <w:sz w:val="8"/>
                <w:szCs w:val="8"/>
              </w:rPr>
            </w:pPr>
          </w:p>
        </w:tc>
        <w:tc>
          <w:tcPr>
            <w:tcW w:w="1986" w:type="dxa"/>
            <w:gridSpan w:val="4"/>
          </w:tcPr>
          <w:p w14:paraId="5DD05142" w14:textId="77777777" w:rsidR="00615633" w:rsidRDefault="00615633">
            <w:pPr>
              <w:pStyle w:val="CRCoverPage"/>
              <w:spacing w:after="0"/>
              <w:rPr>
                <w:noProof/>
                <w:sz w:val="8"/>
                <w:szCs w:val="8"/>
              </w:rPr>
            </w:pPr>
          </w:p>
        </w:tc>
        <w:tc>
          <w:tcPr>
            <w:tcW w:w="2267" w:type="dxa"/>
            <w:gridSpan w:val="2"/>
          </w:tcPr>
          <w:p w14:paraId="1BCA4C3C" w14:textId="77777777" w:rsidR="00615633" w:rsidRDefault="00615633">
            <w:pPr>
              <w:pStyle w:val="CRCoverPage"/>
              <w:spacing w:after="0"/>
              <w:rPr>
                <w:noProof/>
                <w:sz w:val="8"/>
                <w:szCs w:val="8"/>
              </w:rPr>
            </w:pPr>
          </w:p>
        </w:tc>
        <w:tc>
          <w:tcPr>
            <w:tcW w:w="1417" w:type="dxa"/>
            <w:gridSpan w:val="3"/>
          </w:tcPr>
          <w:p w14:paraId="3ADB6BEB" w14:textId="77777777" w:rsidR="00615633" w:rsidRDefault="00615633">
            <w:pPr>
              <w:pStyle w:val="CRCoverPage"/>
              <w:spacing w:after="0"/>
              <w:rPr>
                <w:noProof/>
                <w:sz w:val="8"/>
                <w:szCs w:val="8"/>
              </w:rPr>
            </w:pPr>
          </w:p>
        </w:tc>
        <w:tc>
          <w:tcPr>
            <w:tcW w:w="2127" w:type="dxa"/>
            <w:tcBorders>
              <w:right w:val="single" w:sz="4" w:space="0" w:color="auto"/>
            </w:tcBorders>
          </w:tcPr>
          <w:p w14:paraId="0EC7F336" w14:textId="77777777" w:rsidR="00615633" w:rsidRDefault="00615633">
            <w:pPr>
              <w:pStyle w:val="CRCoverPage"/>
              <w:spacing w:after="0"/>
              <w:rPr>
                <w:noProof/>
                <w:sz w:val="8"/>
                <w:szCs w:val="8"/>
              </w:rPr>
            </w:pPr>
          </w:p>
        </w:tc>
      </w:tr>
      <w:tr w:rsidR="00615633" w14:paraId="3EEA90C3" w14:textId="77777777">
        <w:trPr>
          <w:cantSplit/>
        </w:trPr>
        <w:tc>
          <w:tcPr>
            <w:tcW w:w="1843" w:type="dxa"/>
            <w:tcBorders>
              <w:left w:val="single" w:sz="4" w:space="0" w:color="auto"/>
            </w:tcBorders>
          </w:tcPr>
          <w:p w14:paraId="0E7290E7" w14:textId="77777777" w:rsidR="00615633" w:rsidRDefault="00225F66">
            <w:pPr>
              <w:pStyle w:val="CRCoverPage"/>
              <w:tabs>
                <w:tab w:val="right" w:pos="1759"/>
              </w:tabs>
              <w:spacing w:after="0"/>
              <w:rPr>
                <w:b/>
                <w:i/>
                <w:noProof/>
              </w:rPr>
            </w:pPr>
            <w:r>
              <w:rPr>
                <w:b/>
                <w:i/>
                <w:noProof/>
              </w:rPr>
              <w:t>Category:</w:t>
            </w:r>
          </w:p>
        </w:tc>
        <w:tc>
          <w:tcPr>
            <w:tcW w:w="851" w:type="dxa"/>
            <w:shd w:val="pct30" w:color="FFFF00" w:fill="auto"/>
          </w:tcPr>
          <w:p w14:paraId="5C2DA4C4" w14:textId="77777777" w:rsidR="00615633" w:rsidRDefault="00225F66">
            <w:pPr>
              <w:pStyle w:val="CRCoverPage"/>
              <w:spacing w:after="0"/>
              <w:ind w:left="100" w:right="-609"/>
              <w:rPr>
                <w:b/>
                <w:noProof/>
              </w:rPr>
            </w:pPr>
            <w:r>
              <w:t>B</w:t>
            </w:r>
          </w:p>
        </w:tc>
        <w:tc>
          <w:tcPr>
            <w:tcW w:w="3402" w:type="dxa"/>
            <w:gridSpan w:val="5"/>
            <w:tcBorders>
              <w:left w:val="nil"/>
            </w:tcBorders>
          </w:tcPr>
          <w:p w14:paraId="5E16CB8B" w14:textId="77777777" w:rsidR="00615633" w:rsidRDefault="00615633">
            <w:pPr>
              <w:pStyle w:val="CRCoverPage"/>
              <w:spacing w:after="0"/>
              <w:rPr>
                <w:noProof/>
              </w:rPr>
            </w:pPr>
          </w:p>
        </w:tc>
        <w:tc>
          <w:tcPr>
            <w:tcW w:w="1417" w:type="dxa"/>
            <w:gridSpan w:val="3"/>
            <w:tcBorders>
              <w:left w:val="nil"/>
            </w:tcBorders>
          </w:tcPr>
          <w:p w14:paraId="2B8B7342" w14:textId="77777777" w:rsidR="00615633" w:rsidRDefault="00225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63B3" w14:textId="77777777" w:rsidR="00615633" w:rsidRDefault="00225F66">
            <w:pPr>
              <w:pStyle w:val="CRCoverPage"/>
              <w:spacing w:after="0"/>
              <w:ind w:left="100"/>
              <w:rPr>
                <w:noProof/>
              </w:rPr>
            </w:pPr>
            <w:r>
              <w:t>Rel-17</w:t>
            </w:r>
          </w:p>
        </w:tc>
      </w:tr>
      <w:tr w:rsidR="00615633" w14:paraId="0DF40C64" w14:textId="77777777">
        <w:tc>
          <w:tcPr>
            <w:tcW w:w="1843" w:type="dxa"/>
            <w:tcBorders>
              <w:left w:val="single" w:sz="4" w:space="0" w:color="auto"/>
              <w:bottom w:val="single" w:sz="4" w:space="0" w:color="auto"/>
            </w:tcBorders>
          </w:tcPr>
          <w:p w14:paraId="47C04E4C" w14:textId="77777777" w:rsidR="00615633" w:rsidRDefault="00615633">
            <w:pPr>
              <w:pStyle w:val="CRCoverPage"/>
              <w:spacing w:after="0"/>
              <w:rPr>
                <w:b/>
                <w:i/>
                <w:noProof/>
              </w:rPr>
            </w:pPr>
          </w:p>
        </w:tc>
        <w:tc>
          <w:tcPr>
            <w:tcW w:w="4677" w:type="dxa"/>
            <w:gridSpan w:val="8"/>
            <w:tcBorders>
              <w:bottom w:val="single" w:sz="4" w:space="0" w:color="auto"/>
            </w:tcBorders>
          </w:tcPr>
          <w:p w14:paraId="3788A20F" w14:textId="77777777" w:rsidR="00615633" w:rsidRDefault="00225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DFB3C" w14:textId="77777777" w:rsidR="00615633" w:rsidRDefault="00225F6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65BE1DA" w14:textId="77777777" w:rsidR="00615633" w:rsidRDefault="00225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5633" w14:paraId="0F843C99" w14:textId="77777777">
        <w:tc>
          <w:tcPr>
            <w:tcW w:w="1843" w:type="dxa"/>
          </w:tcPr>
          <w:p w14:paraId="668C0189" w14:textId="77777777" w:rsidR="00615633" w:rsidRDefault="00615633">
            <w:pPr>
              <w:pStyle w:val="CRCoverPage"/>
              <w:spacing w:after="0"/>
              <w:rPr>
                <w:b/>
                <w:i/>
                <w:noProof/>
                <w:sz w:val="8"/>
                <w:szCs w:val="8"/>
              </w:rPr>
            </w:pPr>
          </w:p>
        </w:tc>
        <w:tc>
          <w:tcPr>
            <w:tcW w:w="7797" w:type="dxa"/>
            <w:gridSpan w:val="10"/>
          </w:tcPr>
          <w:p w14:paraId="2423E13A" w14:textId="77777777" w:rsidR="00615633" w:rsidRDefault="00615633">
            <w:pPr>
              <w:pStyle w:val="CRCoverPage"/>
              <w:spacing w:after="0"/>
              <w:rPr>
                <w:noProof/>
                <w:sz w:val="8"/>
                <w:szCs w:val="8"/>
              </w:rPr>
            </w:pPr>
          </w:p>
        </w:tc>
      </w:tr>
      <w:tr w:rsidR="00615633" w14:paraId="3AF85C89" w14:textId="77777777">
        <w:tc>
          <w:tcPr>
            <w:tcW w:w="2694" w:type="dxa"/>
            <w:gridSpan w:val="2"/>
            <w:tcBorders>
              <w:top w:val="single" w:sz="4" w:space="0" w:color="auto"/>
              <w:left w:val="single" w:sz="4" w:space="0" w:color="auto"/>
            </w:tcBorders>
          </w:tcPr>
          <w:p w14:paraId="5F157AD8" w14:textId="77777777" w:rsidR="00615633" w:rsidRDefault="00225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69253" w14:textId="5021C81A" w:rsidR="00615633" w:rsidRDefault="00225F66">
            <w:pPr>
              <w:pStyle w:val="CRCoverPage"/>
              <w:spacing w:after="0"/>
              <w:ind w:left="100"/>
              <w:rPr>
                <w:noProof/>
              </w:rPr>
            </w:pPr>
            <w:r>
              <w:rPr>
                <w:noProof/>
              </w:rPr>
              <w:t>CA combo</w:t>
            </w:r>
            <w:r w:rsidR="00B618C4">
              <w:rPr>
                <w:noProof/>
              </w:rPr>
              <w:t>s</w:t>
            </w:r>
            <w:r>
              <w:rPr>
                <w:noProof/>
              </w:rPr>
              <w:t xml:space="preserve"> of </w:t>
            </w:r>
            <w:r w:rsidR="00972F47" w:rsidRPr="00BD3C9C">
              <w:t>n3A-n28A-n77(2A)-n257</w:t>
            </w:r>
            <w:r w:rsidR="00972F47">
              <w:t>A/G/H/I</w:t>
            </w:r>
            <w:r w:rsidR="00972F47">
              <w:rPr>
                <w:noProof/>
              </w:rPr>
              <w:t xml:space="preserve"> are</w:t>
            </w:r>
            <w:r>
              <w:rPr>
                <w:noProof/>
              </w:rPr>
              <w:t xml:space="preserve"> updated to add </w:t>
            </w:r>
            <w:r w:rsidR="00972F47">
              <w:rPr>
                <w:noProof/>
              </w:rPr>
              <w:t>FR1 U</w:t>
            </w:r>
            <w:r>
              <w:rPr>
                <w:noProof/>
              </w:rPr>
              <w:t xml:space="preserve">L </w:t>
            </w:r>
            <w:r w:rsidR="00972F47">
              <w:rPr>
                <w:noProof/>
              </w:rPr>
              <w:t>CA configurations</w:t>
            </w:r>
            <w:r>
              <w:rPr>
                <w:noProof/>
              </w:rPr>
              <w:t>.</w:t>
            </w:r>
          </w:p>
        </w:tc>
      </w:tr>
      <w:tr w:rsidR="00615633" w14:paraId="18FB06AE" w14:textId="77777777">
        <w:tc>
          <w:tcPr>
            <w:tcW w:w="2694" w:type="dxa"/>
            <w:gridSpan w:val="2"/>
            <w:tcBorders>
              <w:left w:val="single" w:sz="4" w:space="0" w:color="auto"/>
            </w:tcBorders>
          </w:tcPr>
          <w:p w14:paraId="6502BA33" w14:textId="77777777" w:rsidR="00615633" w:rsidRDefault="00615633">
            <w:pPr>
              <w:pStyle w:val="CRCoverPage"/>
              <w:spacing w:after="0"/>
              <w:rPr>
                <w:b/>
                <w:i/>
                <w:noProof/>
                <w:sz w:val="8"/>
                <w:szCs w:val="8"/>
              </w:rPr>
            </w:pPr>
          </w:p>
        </w:tc>
        <w:tc>
          <w:tcPr>
            <w:tcW w:w="6946" w:type="dxa"/>
            <w:gridSpan w:val="9"/>
            <w:tcBorders>
              <w:right w:val="single" w:sz="4" w:space="0" w:color="auto"/>
            </w:tcBorders>
          </w:tcPr>
          <w:p w14:paraId="34AE2CD7" w14:textId="77777777" w:rsidR="00615633" w:rsidRDefault="00615633">
            <w:pPr>
              <w:pStyle w:val="CRCoverPage"/>
              <w:spacing w:after="0"/>
              <w:rPr>
                <w:noProof/>
                <w:sz w:val="8"/>
                <w:szCs w:val="8"/>
              </w:rPr>
            </w:pPr>
          </w:p>
        </w:tc>
      </w:tr>
      <w:tr w:rsidR="00615633" w14:paraId="0C852DA9" w14:textId="77777777">
        <w:tc>
          <w:tcPr>
            <w:tcW w:w="2694" w:type="dxa"/>
            <w:gridSpan w:val="2"/>
            <w:tcBorders>
              <w:left w:val="single" w:sz="4" w:space="0" w:color="auto"/>
            </w:tcBorders>
          </w:tcPr>
          <w:p w14:paraId="713BFB21" w14:textId="77777777" w:rsidR="00615633" w:rsidRDefault="00225F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E0A7D" w14:textId="51E1298E" w:rsidR="00615633" w:rsidRDefault="00972F47">
            <w:pPr>
              <w:pStyle w:val="CRCoverPage"/>
              <w:spacing w:after="0"/>
              <w:ind w:left="100"/>
              <w:rPr>
                <w:noProof/>
                <w:lang w:eastAsia="ja-JP"/>
              </w:rPr>
            </w:pPr>
            <w:r>
              <w:rPr>
                <w:noProof/>
              </w:rPr>
              <w:t xml:space="preserve">UL </w:t>
            </w:r>
            <w:r w:rsidR="00225F66">
              <w:rPr>
                <w:noProof/>
              </w:rPr>
              <w:t>CA_n</w:t>
            </w:r>
            <w:r>
              <w:rPr>
                <w:noProof/>
              </w:rPr>
              <w:t>3</w:t>
            </w:r>
            <w:r w:rsidR="00225F66">
              <w:rPr>
                <w:noProof/>
              </w:rPr>
              <w:t>A-n</w:t>
            </w:r>
            <w:r>
              <w:rPr>
                <w:noProof/>
              </w:rPr>
              <w:t>28</w:t>
            </w:r>
            <w:r w:rsidR="00225F66">
              <w:rPr>
                <w:noProof/>
              </w:rPr>
              <w:t>A</w:t>
            </w:r>
            <w:r>
              <w:rPr>
                <w:noProof/>
              </w:rPr>
              <w:t>, CA_n3A-n77A, CA_n28A-n77A</w:t>
            </w:r>
            <w:r w:rsidR="00225F66">
              <w:rPr>
                <w:noProof/>
              </w:rPr>
              <w:t xml:space="preserve"> </w:t>
            </w:r>
            <w:r>
              <w:rPr>
                <w:noProof/>
              </w:rPr>
              <w:t>are</w:t>
            </w:r>
            <w:r w:rsidR="00225F66">
              <w:rPr>
                <w:noProof/>
              </w:rPr>
              <w:t xml:space="preserve"> added.</w:t>
            </w:r>
            <w:r w:rsidR="00225F66">
              <w:rPr>
                <w:noProof/>
                <w:color w:val="FF0000"/>
              </w:rPr>
              <w:t>(This paper is intended to skip a TP since there is no new technical study needed.)</w:t>
            </w:r>
          </w:p>
        </w:tc>
      </w:tr>
      <w:tr w:rsidR="00615633" w14:paraId="0B8935F9" w14:textId="77777777">
        <w:tc>
          <w:tcPr>
            <w:tcW w:w="2694" w:type="dxa"/>
            <w:gridSpan w:val="2"/>
            <w:tcBorders>
              <w:left w:val="single" w:sz="4" w:space="0" w:color="auto"/>
            </w:tcBorders>
          </w:tcPr>
          <w:p w14:paraId="6C357479" w14:textId="77777777" w:rsidR="00615633" w:rsidRDefault="00615633">
            <w:pPr>
              <w:pStyle w:val="CRCoverPage"/>
              <w:spacing w:after="0"/>
              <w:rPr>
                <w:b/>
                <w:i/>
                <w:noProof/>
                <w:sz w:val="8"/>
                <w:szCs w:val="8"/>
              </w:rPr>
            </w:pPr>
          </w:p>
        </w:tc>
        <w:tc>
          <w:tcPr>
            <w:tcW w:w="6946" w:type="dxa"/>
            <w:gridSpan w:val="9"/>
            <w:tcBorders>
              <w:right w:val="single" w:sz="4" w:space="0" w:color="auto"/>
            </w:tcBorders>
          </w:tcPr>
          <w:p w14:paraId="59C23C1E" w14:textId="77777777" w:rsidR="00615633" w:rsidRDefault="00615633">
            <w:pPr>
              <w:pStyle w:val="CRCoverPage"/>
              <w:spacing w:after="0"/>
              <w:rPr>
                <w:noProof/>
                <w:sz w:val="8"/>
                <w:szCs w:val="8"/>
              </w:rPr>
            </w:pPr>
          </w:p>
        </w:tc>
      </w:tr>
      <w:tr w:rsidR="00615633" w14:paraId="4EE5A9ED" w14:textId="77777777">
        <w:tc>
          <w:tcPr>
            <w:tcW w:w="2694" w:type="dxa"/>
            <w:gridSpan w:val="2"/>
            <w:tcBorders>
              <w:left w:val="single" w:sz="4" w:space="0" w:color="auto"/>
              <w:bottom w:val="single" w:sz="4" w:space="0" w:color="auto"/>
            </w:tcBorders>
          </w:tcPr>
          <w:p w14:paraId="29E85A97" w14:textId="77777777" w:rsidR="00615633" w:rsidRDefault="00225F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8111F" w14:textId="44D1630C" w:rsidR="00615633" w:rsidRDefault="00972F47">
            <w:pPr>
              <w:pStyle w:val="CRCoverPage"/>
              <w:spacing w:after="0"/>
              <w:ind w:left="100"/>
              <w:rPr>
                <w:noProof/>
                <w:lang w:eastAsia="ja-JP"/>
              </w:rPr>
            </w:pPr>
            <w:r>
              <w:rPr>
                <w:noProof/>
              </w:rPr>
              <w:t>UL CA_n3A-n28A, CA_n3A-n77A, CA_n28A-n77A</w:t>
            </w:r>
            <w:r w:rsidR="00225F66">
              <w:rPr>
                <w:noProof/>
              </w:rPr>
              <w:t xml:space="preserve"> </w:t>
            </w:r>
            <w:r>
              <w:rPr>
                <w:noProof/>
              </w:rPr>
              <w:t>are</w:t>
            </w:r>
            <w:r w:rsidR="00225F66">
              <w:rPr>
                <w:noProof/>
              </w:rPr>
              <w:t xml:space="preserve"> not supported properly.</w:t>
            </w:r>
          </w:p>
        </w:tc>
      </w:tr>
      <w:tr w:rsidR="00615633" w14:paraId="00E6D23B" w14:textId="77777777">
        <w:tc>
          <w:tcPr>
            <w:tcW w:w="2694" w:type="dxa"/>
            <w:gridSpan w:val="2"/>
          </w:tcPr>
          <w:p w14:paraId="5BB4D6DE" w14:textId="77777777" w:rsidR="00615633" w:rsidRDefault="00615633">
            <w:pPr>
              <w:pStyle w:val="CRCoverPage"/>
              <w:spacing w:after="0"/>
              <w:rPr>
                <w:b/>
                <w:i/>
                <w:noProof/>
                <w:sz w:val="8"/>
                <w:szCs w:val="8"/>
              </w:rPr>
            </w:pPr>
          </w:p>
        </w:tc>
        <w:tc>
          <w:tcPr>
            <w:tcW w:w="6946" w:type="dxa"/>
            <w:gridSpan w:val="9"/>
          </w:tcPr>
          <w:p w14:paraId="43A3E075" w14:textId="77777777" w:rsidR="00615633" w:rsidRDefault="00615633">
            <w:pPr>
              <w:pStyle w:val="CRCoverPage"/>
              <w:spacing w:after="0"/>
              <w:rPr>
                <w:noProof/>
                <w:sz w:val="8"/>
                <w:szCs w:val="8"/>
              </w:rPr>
            </w:pPr>
          </w:p>
        </w:tc>
      </w:tr>
      <w:tr w:rsidR="00615633" w14:paraId="2C3E3DCF" w14:textId="77777777">
        <w:tc>
          <w:tcPr>
            <w:tcW w:w="2694" w:type="dxa"/>
            <w:gridSpan w:val="2"/>
            <w:tcBorders>
              <w:top w:val="single" w:sz="4" w:space="0" w:color="auto"/>
              <w:left w:val="single" w:sz="4" w:space="0" w:color="auto"/>
            </w:tcBorders>
          </w:tcPr>
          <w:p w14:paraId="321BE03A" w14:textId="77777777" w:rsidR="00615633" w:rsidRDefault="00225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75CCC9" w14:textId="227DDB01" w:rsidR="00615633" w:rsidRDefault="00972F47">
            <w:pPr>
              <w:pStyle w:val="CRCoverPage"/>
              <w:spacing w:after="0"/>
              <w:ind w:left="100"/>
              <w:rPr>
                <w:noProof/>
                <w:lang w:eastAsia="ja-JP"/>
              </w:rPr>
            </w:pPr>
            <w:r>
              <w:rPr>
                <w:rFonts w:hint="eastAsia"/>
                <w:noProof/>
                <w:lang w:eastAsia="ja-JP"/>
              </w:rPr>
              <w:t>5</w:t>
            </w:r>
            <w:r>
              <w:rPr>
                <w:noProof/>
                <w:lang w:eastAsia="ja-JP"/>
              </w:rPr>
              <w:t xml:space="preserve">.5A.1 (Table </w:t>
            </w:r>
            <w:r w:rsidRPr="00972F47">
              <w:rPr>
                <w:noProof/>
                <w:lang w:eastAsia="ja-JP"/>
              </w:rPr>
              <w:t>5.5A.1-3</w:t>
            </w:r>
            <w:r>
              <w:rPr>
                <w:noProof/>
                <w:lang w:eastAsia="ja-JP"/>
              </w:rPr>
              <w:t>)</w:t>
            </w:r>
          </w:p>
        </w:tc>
      </w:tr>
      <w:tr w:rsidR="00615633" w14:paraId="368FEFCE" w14:textId="77777777">
        <w:tc>
          <w:tcPr>
            <w:tcW w:w="2694" w:type="dxa"/>
            <w:gridSpan w:val="2"/>
            <w:tcBorders>
              <w:left w:val="single" w:sz="4" w:space="0" w:color="auto"/>
            </w:tcBorders>
          </w:tcPr>
          <w:p w14:paraId="6AD5F6F4" w14:textId="77777777" w:rsidR="00615633" w:rsidRDefault="00615633">
            <w:pPr>
              <w:pStyle w:val="CRCoverPage"/>
              <w:spacing w:after="0"/>
              <w:rPr>
                <w:b/>
                <w:i/>
                <w:noProof/>
                <w:sz w:val="8"/>
                <w:szCs w:val="8"/>
              </w:rPr>
            </w:pPr>
          </w:p>
        </w:tc>
        <w:tc>
          <w:tcPr>
            <w:tcW w:w="6946" w:type="dxa"/>
            <w:gridSpan w:val="9"/>
            <w:tcBorders>
              <w:right w:val="single" w:sz="4" w:space="0" w:color="auto"/>
            </w:tcBorders>
          </w:tcPr>
          <w:p w14:paraId="2D6FD6CB" w14:textId="77777777" w:rsidR="00615633" w:rsidRDefault="00615633">
            <w:pPr>
              <w:pStyle w:val="CRCoverPage"/>
              <w:spacing w:after="0"/>
              <w:rPr>
                <w:noProof/>
                <w:sz w:val="8"/>
                <w:szCs w:val="8"/>
              </w:rPr>
            </w:pPr>
          </w:p>
        </w:tc>
      </w:tr>
      <w:tr w:rsidR="00615633" w14:paraId="7A57F8FC" w14:textId="77777777">
        <w:tc>
          <w:tcPr>
            <w:tcW w:w="2694" w:type="dxa"/>
            <w:gridSpan w:val="2"/>
            <w:tcBorders>
              <w:left w:val="single" w:sz="4" w:space="0" w:color="auto"/>
            </w:tcBorders>
          </w:tcPr>
          <w:p w14:paraId="4AEF854E" w14:textId="77777777" w:rsidR="00615633" w:rsidRDefault="006156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9E883" w14:textId="77777777" w:rsidR="00615633" w:rsidRDefault="00225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9C7FF" w14:textId="77777777" w:rsidR="00615633" w:rsidRDefault="00225F66">
            <w:pPr>
              <w:pStyle w:val="CRCoverPage"/>
              <w:spacing w:after="0"/>
              <w:jc w:val="center"/>
              <w:rPr>
                <w:b/>
                <w:caps/>
                <w:noProof/>
              </w:rPr>
            </w:pPr>
            <w:r>
              <w:rPr>
                <w:b/>
                <w:caps/>
                <w:noProof/>
              </w:rPr>
              <w:t>N</w:t>
            </w:r>
          </w:p>
        </w:tc>
        <w:tc>
          <w:tcPr>
            <w:tcW w:w="2977" w:type="dxa"/>
            <w:gridSpan w:val="4"/>
          </w:tcPr>
          <w:p w14:paraId="153A7CBF" w14:textId="77777777" w:rsidR="00615633" w:rsidRDefault="006156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06FA5" w14:textId="77777777" w:rsidR="00615633" w:rsidRDefault="00615633">
            <w:pPr>
              <w:pStyle w:val="CRCoverPage"/>
              <w:spacing w:after="0"/>
              <w:ind w:left="99"/>
              <w:rPr>
                <w:noProof/>
              </w:rPr>
            </w:pPr>
          </w:p>
        </w:tc>
      </w:tr>
      <w:tr w:rsidR="00615633" w14:paraId="3BF5B45D" w14:textId="77777777">
        <w:tc>
          <w:tcPr>
            <w:tcW w:w="2694" w:type="dxa"/>
            <w:gridSpan w:val="2"/>
            <w:tcBorders>
              <w:left w:val="single" w:sz="4" w:space="0" w:color="auto"/>
            </w:tcBorders>
          </w:tcPr>
          <w:p w14:paraId="1BF7D90E" w14:textId="77777777" w:rsidR="00615633" w:rsidRDefault="00225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4EAB28" w14:textId="77777777" w:rsidR="00615633" w:rsidRDefault="00615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8D26D" w14:textId="77777777" w:rsidR="00615633" w:rsidRDefault="00225F66">
            <w:pPr>
              <w:pStyle w:val="CRCoverPage"/>
              <w:spacing w:after="0"/>
              <w:jc w:val="center"/>
              <w:rPr>
                <w:b/>
                <w:caps/>
                <w:noProof/>
                <w:lang w:eastAsia="ja-JP"/>
              </w:rPr>
            </w:pPr>
            <w:r>
              <w:rPr>
                <w:rFonts w:hint="eastAsia"/>
                <w:b/>
                <w:caps/>
                <w:noProof/>
                <w:lang w:eastAsia="ja-JP"/>
              </w:rPr>
              <w:t>X</w:t>
            </w:r>
          </w:p>
        </w:tc>
        <w:tc>
          <w:tcPr>
            <w:tcW w:w="2977" w:type="dxa"/>
            <w:gridSpan w:val="4"/>
          </w:tcPr>
          <w:p w14:paraId="1C7DA8F2" w14:textId="77777777" w:rsidR="00615633" w:rsidRDefault="00225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6FD72" w14:textId="77777777" w:rsidR="00615633" w:rsidRDefault="00225F66">
            <w:pPr>
              <w:pStyle w:val="CRCoverPage"/>
              <w:spacing w:after="0"/>
              <w:ind w:left="99"/>
              <w:rPr>
                <w:noProof/>
              </w:rPr>
            </w:pPr>
            <w:r>
              <w:rPr>
                <w:noProof/>
              </w:rPr>
              <w:t xml:space="preserve">TS/TR ... CR ... </w:t>
            </w:r>
          </w:p>
        </w:tc>
      </w:tr>
      <w:tr w:rsidR="00615633" w14:paraId="207B6C9C" w14:textId="77777777">
        <w:tc>
          <w:tcPr>
            <w:tcW w:w="2694" w:type="dxa"/>
            <w:gridSpan w:val="2"/>
            <w:tcBorders>
              <w:left w:val="single" w:sz="4" w:space="0" w:color="auto"/>
            </w:tcBorders>
          </w:tcPr>
          <w:p w14:paraId="5C15253B" w14:textId="77777777" w:rsidR="00615633" w:rsidRDefault="00225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423348" w14:textId="77777777" w:rsidR="00615633" w:rsidRDefault="00225F6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2BBF" w14:textId="77777777" w:rsidR="00615633" w:rsidRDefault="00615633">
            <w:pPr>
              <w:pStyle w:val="CRCoverPage"/>
              <w:spacing w:after="0"/>
              <w:jc w:val="center"/>
              <w:rPr>
                <w:b/>
                <w:caps/>
                <w:noProof/>
              </w:rPr>
            </w:pPr>
          </w:p>
        </w:tc>
        <w:tc>
          <w:tcPr>
            <w:tcW w:w="2977" w:type="dxa"/>
            <w:gridSpan w:val="4"/>
          </w:tcPr>
          <w:p w14:paraId="57B90904" w14:textId="77777777" w:rsidR="00615633" w:rsidRDefault="00225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BB4FE" w14:textId="33D29392" w:rsidR="00615633" w:rsidRDefault="00225F66">
            <w:pPr>
              <w:pStyle w:val="CRCoverPage"/>
              <w:spacing w:after="0"/>
              <w:ind w:left="99"/>
              <w:rPr>
                <w:noProof/>
              </w:rPr>
            </w:pPr>
            <w:r>
              <w:rPr>
                <w:noProof/>
              </w:rPr>
              <w:t>TS 38.521-</w:t>
            </w:r>
            <w:r w:rsidR="003E70D1">
              <w:rPr>
                <w:noProof/>
              </w:rPr>
              <w:t>3</w:t>
            </w:r>
            <w:r>
              <w:rPr>
                <w:noProof/>
              </w:rPr>
              <w:t xml:space="preserve"> </w:t>
            </w:r>
          </w:p>
        </w:tc>
      </w:tr>
      <w:tr w:rsidR="00615633" w14:paraId="77303DC0" w14:textId="77777777">
        <w:tc>
          <w:tcPr>
            <w:tcW w:w="2694" w:type="dxa"/>
            <w:gridSpan w:val="2"/>
            <w:tcBorders>
              <w:left w:val="single" w:sz="4" w:space="0" w:color="auto"/>
            </w:tcBorders>
          </w:tcPr>
          <w:p w14:paraId="3A026BB9" w14:textId="77777777" w:rsidR="00615633" w:rsidRDefault="00225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B63E3" w14:textId="77777777" w:rsidR="00615633" w:rsidRDefault="00615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C07A" w14:textId="77777777" w:rsidR="00615633" w:rsidRDefault="00225F66">
            <w:pPr>
              <w:pStyle w:val="CRCoverPage"/>
              <w:spacing w:after="0"/>
              <w:jc w:val="center"/>
              <w:rPr>
                <w:b/>
                <w:caps/>
                <w:noProof/>
                <w:lang w:eastAsia="ja-JP"/>
              </w:rPr>
            </w:pPr>
            <w:r>
              <w:rPr>
                <w:rFonts w:hint="eastAsia"/>
                <w:b/>
                <w:caps/>
                <w:noProof/>
                <w:lang w:eastAsia="ja-JP"/>
              </w:rPr>
              <w:t>X</w:t>
            </w:r>
          </w:p>
        </w:tc>
        <w:tc>
          <w:tcPr>
            <w:tcW w:w="2977" w:type="dxa"/>
            <w:gridSpan w:val="4"/>
          </w:tcPr>
          <w:p w14:paraId="5BDBC6F6" w14:textId="77777777" w:rsidR="00615633" w:rsidRDefault="00225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C9F84" w14:textId="77777777" w:rsidR="00615633" w:rsidRDefault="00225F66">
            <w:pPr>
              <w:pStyle w:val="CRCoverPage"/>
              <w:spacing w:after="0"/>
              <w:ind w:left="99"/>
              <w:rPr>
                <w:noProof/>
              </w:rPr>
            </w:pPr>
            <w:r>
              <w:rPr>
                <w:noProof/>
              </w:rPr>
              <w:t xml:space="preserve">TS/TR ... CR ... </w:t>
            </w:r>
          </w:p>
        </w:tc>
      </w:tr>
      <w:tr w:rsidR="00615633" w14:paraId="59E271CB" w14:textId="77777777">
        <w:tc>
          <w:tcPr>
            <w:tcW w:w="2694" w:type="dxa"/>
            <w:gridSpan w:val="2"/>
            <w:tcBorders>
              <w:left w:val="single" w:sz="4" w:space="0" w:color="auto"/>
            </w:tcBorders>
          </w:tcPr>
          <w:p w14:paraId="10BDF4CD" w14:textId="77777777" w:rsidR="00615633" w:rsidRDefault="00615633">
            <w:pPr>
              <w:pStyle w:val="CRCoverPage"/>
              <w:spacing w:after="0"/>
              <w:rPr>
                <w:b/>
                <w:i/>
                <w:noProof/>
              </w:rPr>
            </w:pPr>
          </w:p>
        </w:tc>
        <w:tc>
          <w:tcPr>
            <w:tcW w:w="6946" w:type="dxa"/>
            <w:gridSpan w:val="9"/>
            <w:tcBorders>
              <w:right w:val="single" w:sz="4" w:space="0" w:color="auto"/>
            </w:tcBorders>
          </w:tcPr>
          <w:p w14:paraId="62650E4C" w14:textId="77777777" w:rsidR="00615633" w:rsidRDefault="00615633">
            <w:pPr>
              <w:pStyle w:val="CRCoverPage"/>
              <w:spacing w:after="0"/>
              <w:rPr>
                <w:noProof/>
              </w:rPr>
            </w:pPr>
          </w:p>
        </w:tc>
      </w:tr>
      <w:tr w:rsidR="00615633" w14:paraId="4C4E96F7" w14:textId="77777777">
        <w:tc>
          <w:tcPr>
            <w:tcW w:w="2694" w:type="dxa"/>
            <w:gridSpan w:val="2"/>
            <w:tcBorders>
              <w:left w:val="single" w:sz="4" w:space="0" w:color="auto"/>
              <w:bottom w:val="single" w:sz="4" w:space="0" w:color="auto"/>
            </w:tcBorders>
          </w:tcPr>
          <w:p w14:paraId="5F346012" w14:textId="77777777" w:rsidR="00615633" w:rsidRDefault="00225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67EE2" w14:textId="77777777" w:rsidR="00615633" w:rsidRDefault="00615633">
            <w:pPr>
              <w:pStyle w:val="CRCoverPage"/>
              <w:spacing w:after="0"/>
              <w:ind w:left="100"/>
              <w:rPr>
                <w:noProof/>
              </w:rPr>
            </w:pPr>
          </w:p>
        </w:tc>
      </w:tr>
      <w:tr w:rsidR="00615633" w14:paraId="7B9406EB" w14:textId="77777777">
        <w:tc>
          <w:tcPr>
            <w:tcW w:w="2694" w:type="dxa"/>
            <w:gridSpan w:val="2"/>
            <w:tcBorders>
              <w:top w:val="single" w:sz="4" w:space="0" w:color="auto"/>
              <w:bottom w:val="single" w:sz="4" w:space="0" w:color="auto"/>
            </w:tcBorders>
          </w:tcPr>
          <w:p w14:paraId="7E026D19" w14:textId="77777777" w:rsidR="00615633" w:rsidRDefault="00615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06373" w14:textId="77777777" w:rsidR="00615633" w:rsidRDefault="00615633">
            <w:pPr>
              <w:pStyle w:val="CRCoverPage"/>
              <w:spacing w:after="0"/>
              <w:ind w:left="100"/>
              <w:rPr>
                <w:noProof/>
                <w:sz w:val="8"/>
                <w:szCs w:val="8"/>
              </w:rPr>
            </w:pPr>
          </w:p>
        </w:tc>
      </w:tr>
      <w:tr w:rsidR="00615633" w14:paraId="3D84DB18" w14:textId="77777777">
        <w:tc>
          <w:tcPr>
            <w:tcW w:w="2694" w:type="dxa"/>
            <w:gridSpan w:val="2"/>
            <w:tcBorders>
              <w:top w:val="single" w:sz="4" w:space="0" w:color="auto"/>
              <w:left w:val="single" w:sz="4" w:space="0" w:color="auto"/>
              <w:bottom w:val="single" w:sz="4" w:space="0" w:color="auto"/>
            </w:tcBorders>
          </w:tcPr>
          <w:p w14:paraId="78DA64E5" w14:textId="77777777" w:rsidR="00615633" w:rsidRDefault="00225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DAB63" w14:textId="77777777" w:rsidR="00615633" w:rsidRDefault="00615633">
            <w:pPr>
              <w:pStyle w:val="CRCoverPage"/>
              <w:spacing w:after="0"/>
              <w:ind w:left="100"/>
              <w:rPr>
                <w:noProof/>
              </w:rPr>
            </w:pPr>
          </w:p>
        </w:tc>
      </w:tr>
    </w:tbl>
    <w:p w14:paraId="2CD5F160" w14:textId="77777777" w:rsidR="00615633" w:rsidRDefault="00615633">
      <w:pPr>
        <w:pStyle w:val="CRCoverPage"/>
        <w:spacing w:after="0"/>
        <w:rPr>
          <w:noProof/>
          <w:sz w:val="8"/>
          <w:szCs w:val="8"/>
        </w:rPr>
      </w:pPr>
    </w:p>
    <w:p w14:paraId="2699B88F" w14:textId="77777777" w:rsidR="00615633" w:rsidRDefault="00615633">
      <w:pPr>
        <w:rPr>
          <w:noProof/>
        </w:rPr>
        <w:sectPr w:rsidR="00615633">
          <w:headerReference w:type="even" r:id="rId12"/>
          <w:footnotePr>
            <w:numRestart w:val="eachSect"/>
          </w:footnotePr>
          <w:pgSz w:w="11907" w:h="16840" w:code="9"/>
          <w:pgMar w:top="1418" w:right="1134" w:bottom="1134" w:left="1134" w:header="680" w:footer="567" w:gutter="0"/>
          <w:cols w:space="720"/>
        </w:sectPr>
      </w:pPr>
    </w:p>
    <w:p w14:paraId="724A00C4" w14:textId="77777777" w:rsidR="00615633" w:rsidRDefault="00615633">
      <w:pPr>
        <w:rPr>
          <w:noProof/>
        </w:rPr>
      </w:pPr>
    </w:p>
    <w:p w14:paraId="1C0C4F99" w14:textId="77777777" w:rsidR="00615633" w:rsidRDefault="00225F66">
      <w:pPr>
        <w:rPr>
          <w:b/>
          <w:noProof/>
          <w:color w:val="0432FF"/>
          <w:sz w:val="32"/>
          <w:szCs w:val="32"/>
        </w:rPr>
      </w:pPr>
      <w:r>
        <w:rPr>
          <w:b/>
          <w:noProof/>
          <w:color w:val="0432FF"/>
          <w:sz w:val="32"/>
          <w:szCs w:val="32"/>
        </w:rPr>
        <w:t>[Unaffected parts omitted]</w:t>
      </w:r>
    </w:p>
    <w:p w14:paraId="5DE9AE1B" w14:textId="77777777" w:rsidR="008D2830" w:rsidRPr="00EF5447" w:rsidRDefault="008D2830" w:rsidP="008D2830">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0490EC5" w14:textId="77777777" w:rsidR="008D2830" w:rsidRDefault="008D2830" w:rsidP="008D2830">
      <w:pPr>
        <w:rPr>
          <w:b/>
          <w:noProof/>
          <w:color w:val="0432FF"/>
          <w:sz w:val="32"/>
          <w:szCs w:val="32"/>
        </w:rPr>
      </w:pPr>
      <w:r>
        <w:rPr>
          <w:b/>
          <w:noProof/>
          <w:color w:val="0432FF"/>
          <w:sz w:val="32"/>
          <w:szCs w:val="32"/>
        </w:rPr>
        <w:t>[Unaffected parts omitted]</w:t>
      </w:r>
    </w:p>
    <w:p w14:paraId="5688B240" w14:textId="77777777" w:rsidR="008D2830" w:rsidRPr="00EF5447" w:rsidRDefault="008D2830" w:rsidP="008D2830">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8D2830" w:rsidRPr="00EF5447" w14:paraId="51E7918D" w14:textId="77777777" w:rsidTr="008D2830">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52B15FE" w14:textId="77777777" w:rsidR="008D2830" w:rsidRPr="00EF5447" w:rsidRDefault="008D2830" w:rsidP="00D07046">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70F79BD2" w14:textId="77777777" w:rsidR="008D2830" w:rsidRPr="00EF5447" w:rsidRDefault="008D2830" w:rsidP="00D07046">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6621AC5E" w14:textId="77777777" w:rsidR="008D2830" w:rsidRPr="00EF5447" w:rsidRDefault="008D2830" w:rsidP="00D07046">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4DE6D56" w14:textId="77777777" w:rsidR="008D2830" w:rsidRPr="00EF5447" w:rsidRDefault="008D2830" w:rsidP="00D07046">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54155841" w14:textId="77777777" w:rsidR="008D2830" w:rsidRPr="00EF5447" w:rsidRDefault="008D2830" w:rsidP="00D07046">
            <w:pPr>
              <w:pStyle w:val="TAH"/>
            </w:pPr>
            <w:r w:rsidRPr="00EF5447">
              <w:t>Bandwidth combination set</w:t>
            </w:r>
          </w:p>
        </w:tc>
      </w:tr>
      <w:tr w:rsidR="008D2830" w:rsidRPr="00EF5447" w14:paraId="25023A26" w14:textId="77777777" w:rsidTr="008D2830">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3BC7A331" w14:textId="77777777" w:rsidR="008D2830" w:rsidRPr="00EF5447" w:rsidRDefault="008D2830" w:rsidP="00D07046">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74CC67E3" w14:textId="77777777" w:rsidR="008D2830" w:rsidRPr="00EF5447" w:rsidRDefault="008D2830" w:rsidP="00D07046">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0BA6E8B" w14:textId="77777777" w:rsidR="008D2830" w:rsidRPr="00EF5447" w:rsidRDefault="008D2830" w:rsidP="00D07046">
            <w:pPr>
              <w:pStyle w:val="TAH"/>
            </w:pPr>
          </w:p>
        </w:tc>
        <w:tc>
          <w:tcPr>
            <w:tcW w:w="610" w:type="dxa"/>
            <w:tcBorders>
              <w:top w:val="single" w:sz="4" w:space="0" w:color="auto"/>
              <w:left w:val="single" w:sz="4" w:space="0" w:color="auto"/>
              <w:bottom w:val="single" w:sz="4" w:space="0" w:color="auto"/>
              <w:right w:val="single" w:sz="4" w:space="0" w:color="auto"/>
            </w:tcBorders>
          </w:tcPr>
          <w:p w14:paraId="6B2FA6BB" w14:textId="77777777" w:rsidR="008D2830" w:rsidRPr="00EF5447" w:rsidRDefault="008D2830" w:rsidP="00D07046">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1E1C44C7" w14:textId="77777777" w:rsidR="008D2830" w:rsidRPr="00EF5447" w:rsidRDefault="008D2830" w:rsidP="00D07046">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3D874F0C" w14:textId="77777777" w:rsidR="008D2830" w:rsidRPr="00EF5447" w:rsidRDefault="008D2830" w:rsidP="00D07046">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AF06783" w14:textId="77777777" w:rsidR="008D2830" w:rsidRPr="00EF5447" w:rsidRDefault="008D2830" w:rsidP="00D07046">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43BFD27F" w14:textId="77777777" w:rsidR="008D2830" w:rsidRPr="00EF5447" w:rsidRDefault="008D2830" w:rsidP="00D07046">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FB3E09" w14:textId="77777777" w:rsidR="008D2830" w:rsidRPr="00EF5447" w:rsidRDefault="008D2830" w:rsidP="00D07046">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187A853" w14:textId="77777777" w:rsidR="008D2830" w:rsidRPr="00EF5447" w:rsidRDefault="008D2830" w:rsidP="00D07046">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3C5155D0" w14:textId="77777777" w:rsidR="008D2830" w:rsidRPr="00EF5447" w:rsidRDefault="008D2830" w:rsidP="00D07046">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1755E85A" w14:textId="77777777" w:rsidR="008D2830" w:rsidRPr="00EF5447" w:rsidRDefault="008D2830" w:rsidP="00D07046">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5BF8BBA" w14:textId="77777777" w:rsidR="008D2830" w:rsidRPr="00EF5447" w:rsidRDefault="008D2830" w:rsidP="00D07046">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30603FE7" w14:textId="77777777" w:rsidR="008D2830" w:rsidRPr="00EF5447" w:rsidRDefault="008D2830" w:rsidP="00D07046">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778058E1" w14:textId="77777777" w:rsidR="008D2830" w:rsidRPr="00EF5447" w:rsidRDefault="008D2830" w:rsidP="00D07046">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1DEB962" w14:textId="77777777" w:rsidR="008D2830" w:rsidRPr="00EF5447" w:rsidRDefault="008D2830" w:rsidP="00D07046">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87AB201" w14:textId="77777777" w:rsidR="008D2830" w:rsidRPr="00EF5447" w:rsidRDefault="008D2830" w:rsidP="00D07046">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60B9C32" w14:textId="77777777" w:rsidR="008D2830" w:rsidRPr="00EF5447" w:rsidRDefault="008D2830" w:rsidP="00D07046">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673D6C0" w14:textId="77777777" w:rsidR="008D2830" w:rsidRPr="00EF5447" w:rsidRDefault="008D2830" w:rsidP="00D07046">
            <w:pPr>
              <w:pStyle w:val="TAH"/>
            </w:pPr>
          </w:p>
        </w:tc>
      </w:tr>
      <w:tr w:rsidR="008D2830" w:rsidRPr="00EF5447" w14:paraId="49B7A25A"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17D98B2"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2A57DD27"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7CBD7A5"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21C8A7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F7DF0E"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34D2EF"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8CF32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59720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77E28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3A8ED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787B71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C888C8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D85063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34B612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DDA65A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E7AFE7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F807DD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F6932F7"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1D529F6" w14:textId="77777777" w:rsidR="008D2830" w:rsidRPr="00EF5447" w:rsidRDefault="008D2830" w:rsidP="00D07046">
            <w:pPr>
              <w:pStyle w:val="TAC"/>
              <w:rPr>
                <w:lang w:eastAsia="zh-CN"/>
              </w:rPr>
            </w:pPr>
            <w:r w:rsidRPr="00EF5447">
              <w:rPr>
                <w:lang w:eastAsia="zh-CN"/>
              </w:rPr>
              <w:t>0</w:t>
            </w:r>
          </w:p>
        </w:tc>
      </w:tr>
      <w:tr w:rsidR="008D2830" w:rsidRPr="00EF5447" w14:paraId="76BE264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4DC245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6A3E8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2ED6144"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7B92539"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4D5EC6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DAFD1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2C34B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BF0519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D77BFCA"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605747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50AE2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436C4B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426A96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A3DC25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E5548F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8DDF36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5CF294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770775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09F34ED" w14:textId="77777777" w:rsidR="008D2830" w:rsidRPr="00EF5447" w:rsidRDefault="008D2830" w:rsidP="00D07046">
            <w:pPr>
              <w:pStyle w:val="TAC"/>
              <w:rPr>
                <w:lang w:eastAsia="zh-CN"/>
              </w:rPr>
            </w:pPr>
          </w:p>
        </w:tc>
      </w:tr>
      <w:tr w:rsidR="008D2830" w:rsidRPr="00EF5447" w14:paraId="0B93AA4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7CFB59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675EC4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4F5F680"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AFE417A"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722A8E8"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67B69FF9"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4240F89"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5674F32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A2019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236AB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C3156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917E49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4A9FB4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818CA7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A1D5AD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332580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D68A6D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2D46D5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A731258" w14:textId="77777777" w:rsidR="008D2830" w:rsidRPr="00EF5447" w:rsidRDefault="008D2830" w:rsidP="00D07046">
            <w:pPr>
              <w:pStyle w:val="TAC"/>
              <w:rPr>
                <w:lang w:eastAsia="zh-CN"/>
              </w:rPr>
            </w:pPr>
          </w:p>
        </w:tc>
      </w:tr>
      <w:tr w:rsidR="008D2830" w:rsidRPr="00EF5447" w14:paraId="29BBFA2F"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F89713"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C8849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093D379"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0224A66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10379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30D5C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86EA5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D8254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1A03D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10E3D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012EBA"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616A994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187B8A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EC483F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40665C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47B6A17"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DA1FCA7"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0A6655BB"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2F3B037" w14:textId="77777777" w:rsidR="008D2830" w:rsidRPr="00EF5447" w:rsidRDefault="008D2830" w:rsidP="00D07046">
            <w:pPr>
              <w:pStyle w:val="TAC"/>
              <w:rPr>
                <w:lang w:eastAsia="zh-CN"/>
              </w:rPr>
            </w:pPr>
          </w:p>
        </w:tc>
      </w:tr>
      <w:tr w:rsidR="008D2830" w:rsidRPr="00EF5447" w14:paraId="3F38DE02"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B79AC80"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75DB72A7"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ECA6DCB"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6E3122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03B994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73834B"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F80B9EC"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697F3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42D4D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ED521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37234F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F66929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D1280C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9E3F91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9D6A45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A6A988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66A82D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F29EEA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6B59599" w14:textId="77777777" w:rsidR="008D2830" w:rsidRPr="00EF5447" w:rsidRDefault="008D2830" w:rsidP="00D07046">
            <w:pPr>
              <w:pStyle w:val="TAC"/>
              <w:rPr>
                <w:lang w:eastAsia="zh-CN"/>
              </w:rPr>
            </w:pPr>
            <w:r w:rsidRPr="00EF5447">
              <w:rPr>
                <w:lang w:eastAsia="zh-CN"/>
              </w:rPr>
              <w:t>0</w:t>
            </w:r>
          </w:p>
        </w:tc>
      </w:tr>
      <w:tr w:rsidR="008D2830" w:rsidRPr="00EF5447" w14:paraId="05823B6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3A9BAE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7346D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E729986"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D78929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9C1CFE"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111256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9D48DD3"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51B457"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B803B88"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178A6A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C9E0AC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60FE09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A27BD1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18E436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9BD49D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DC5D0F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8EF294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A0EE7C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8DD869F" w14:textId="77777777" w:rsidR="008D2830" w:rsidRPr="00EF5447" w:rsidRDefault="008D2830" w:rsidP="00D07046">
            <w:pPr>
              <w:pStyle w:val="TAC"/>
              <w:rPr>
                <w:lang w:eastAsia="zh-CN"/>
              </w:rPr>
            </w:pPr>
          </w:p>
        </w:tc>
      </w:tr>
      <w:tr w:rsidR="008D2830" w:rsidRPr="00EF5447" w14:paraId="7037D8F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02CEC3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6F4DC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7089E7E"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0B52CA1"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17DE2D8"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57467D0"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4DBF6D41"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43CF368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6B795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1ABD1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D52E7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636E0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380FFB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6E0303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1A72C5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55DB8F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78D92A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D3FEFF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8E62575" w14:textId="77777777" w:rsidR="008D2830" w:rsidRPr="00EF5447" w:rsidRDefault="008D2830" w:rsidP="00D07046">
            <w:pPr>
              <w:pStyle w:val="TAC"/>
              <w:rPr>
                <w:lang w:eastAsia="zh-CN"/>
              </w:rPr>
            </w:pPr>
          </w:p>
        </w:tc>
      </w:tr>
      <w:tr w:rsidR="008D2830" w:rsidRPr="00EF5447" w14:paraId="7F6E2EA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8B3EF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FA7AD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D477B65"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A55C41B"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75127BB" w14:textId="77777777" w:rsidR="008D2830" w:rsidRPr="00EF5447" w:rsidRDefault="008D2830" w:rsidP="00D07046">
            <w:pPr>
              <w:pStyle w:val="TAC"/>
              <w:rPr>
                <w:lang w:eastAsia="zh-CN"/>
              </w:rPr>
            </w:pPr>
          </w:p>
        </w:tc>
      </w:tr>
      <w:tr w:rsidR="008D2830" w:rsidRPr="00EF5447" w14:paraId="790E7CB7"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10101CE"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EAF11C7"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D49E63E"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712C86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69E858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A74BC9E"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B74E4EB"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7EFE5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EF0F1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23B36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A5AD8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8FE5E8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17DE02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50DE47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1031D1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F81115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822F5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E5FBB94"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9AC10D5" w14:textId="77777777" w:rsidR="008D2830" w:rsidRPr="00EF5447" w:rsidRDefault="008D2830" w:rsidP="00D07046">
            <w:pPr>
              <w:pStyle w:val="TAC"/>
              <w:rPr>
                <w:lang w:eastAsia="zh-CN"/>
              </w:rPr>
            </w:pPr>
            <w:r w:rsidRPr="00EF5447">
              <w:rPr>
                <w:lang w:eastAsia="zh-CN"/>
              </w:rPr>
              <w:t>0</w:t>
            </w:r>
          </w:p>
        </w:tc>
      </w:tr>
      <w:tr w:rsidR="008D2830" w:rsidRPr="00EF5447" w14:paraId="0260293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BD3614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748CBA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EBA5342"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D18F9A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2E13B8"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B75F72"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D57DF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4D651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22CC5DA"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AAF1E8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B31FA5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75D3C9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EEA18B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5C1FBB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DE37FC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BA9509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985177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1E1A73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8D9B0CA" w14:textId="77777777" w:rsidR="008D2830" w:rsidRPr="00EF5447" w:rsidRDefault="008D2830" w:rsidP="00D07046">
            <w:pPr>
              <w:pStyle w:val="TAC"/>
              <w:rPr>
                <w:lang w:eastAsia="zh-CN"/>
              </w:rPr>
            </w:pPr>
          </w:p>
        </w:tc>
      </w:tr>
      <w:tr w:rsidR="008D2830" w:rsidRPr="00EF5447" w14:paraId="627B43B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E1A428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761DB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E5DDD14"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F71093"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4E4395BE"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1D478A9"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F25AEAF"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03AB276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1333E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BAA8B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AE83E9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B6F2D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78FDC5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505614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A70DE7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714667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4AC6D4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5E9FD1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CA008B8" w14:textId="77777777" w:rsidR="008D2830" w:rsidRPr="00EF5447" w:rsidRDefault="008D2830" w:rsidP="00D07046">
            <w:pPr>
              <w:pStyle w:val="TAC"/>
              <w:rPr>
                <w:lang w:eastAsia="zh-CN"/>
              </w:rPr>
            </w:pPr>
          </w:p>
        </w:tc>
      </w:tr>
      <w:tr w:rsidR="008D2830" w:rsidRPr="00EF5447" w14:paraId="25D2AE3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E2EC7A"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596C1F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39CCD32"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78B954"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F6A8DE7" w14:textId="77777777" w:rsidR="008D2830" w:rsidRPr="00EF5447" w:rsidRDefault="008D2830" w:rsidP="00D07046">
            <w:pPr>
              <w:pStyle w:val="TAC"/>
              <w:rPr>
                <w:lang w:eastAsia="zh-CN"/>
              </w:rPr>
            </w:pPr>
          </w:p>
        </w:tc>
      </w:tr>
      <w:tr w:rsidR="008D2830" w:rsidRPr="00EF5447" w14:paraId="523E289F"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E72188C"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1A247EEA"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5259880"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E58108A"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7F2DC9"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10C65F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AF93EE"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CB194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96AB5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36FE1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ABDC27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CDB405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23FA73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EFEB48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C5FBCA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FD58CB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E8422D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E39948E"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204EE7E" w14:textId="77777777" w:rsidR="008D2830" w:rsidRPr="00EF5447" w:rsidRDefault="008D2830" w:rsidP="00D07046">
            <w:pPr>
              <w:pStyle w:val="TAC"/>
              <w:rPr>
                <w:lang w:eastAsia="zh-CN"/>
              </w:rPr>
            </w:pPr>
            <w:r w:rsidRPr="00EF5447">
              <w:rPr>
                <w:lang w:eastAsia="zh-CN"/>
              </w:rPr>
              <w:t>0</w:t>
            </w:r>
          </w:p>
        </w:tc>
      </w:tr>
      <w:tr w:rsidR="008D2830" w:rsidRPr="00EF5447" w14:paraId="165D453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5A9353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76BC74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CC84356"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9CC0698"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325D294"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D0C5E0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E80A384"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0DB86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168ED49"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163F2A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6077B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9DD5DF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C6A358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19363D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E6AF29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7E8AA5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3DBF3F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82B50A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0C0FAAB" w14:textId="77777777" w:rsidR="008D2830" w:rsidRPr="00EF5447" w:rsidRDefault="008D2830" w:rsidP="00D07046">
            <w:pPr>
              <w:pStyle w:val="TAC"/>
              <w:rPr>
                <w:lang w:eastAsia="zh-CN"/>
              </w:rPr>
            </w:pPr>
          </w:p>
        </w:tc>
      </w:tr>
      <w:tr w:rsidR="008D2830" w:rsidRPr="00EF5447" w14:paraId="502F3DC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33539A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F294D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445B52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143957A"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38CA29E9"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EB69926"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E1E27E9"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65EDFF1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5F1EE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310A5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6675D3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670C3A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F0DC27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DEB2EC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26F057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831EA2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DF14D1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D271A2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0246B25" w14:textId="77777777" w:rsidR="008D2830" w:rsidRPr="00EF5447" w:rsidRDefault="008D2830" w:rsidP="00D07046">
            <w:pPr>
              <w:pStyle w:val="TAC"/>
              <w:rPr>
                <w:lang w:eastAsia="zh-CN"/>
              </w:rPr>
            </w:pPr>
          </w:p>
        </w:tc>
      </w:tr>
      <w:tr w:rsidR="008D2830" w:rsidRPr="00EF5447" w14:paraId="6D45E5D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F613B14"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2454E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CDA8F5D"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BAD460"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5724ECC" w14:textId="77777777" w:rsidR="008D2830" w:rsidRPr="00EF5447" w:rsidRDefault="008D2830" w:rsidP="00D07046">
            <w:pPr>
              <w:pStyle w:val="TAC"/>
              <w:rPr>
                <w:lang w:eastAsia="zh-CN"/>
              </w:rPr>
            </w:pPr>
          </w:p>
        </w:tc>
      </w:tr>
      <w:tr w:rsidR="008D2830" w:rsidRPr="00EF5447" w14:paraId="0D9B005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D8F3B01"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6AD75D5E"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325CE57"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C69CEBA"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2C775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EBCA5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6BDE46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F07F8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5A950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14D03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D83B1A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0443DC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5038FE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4B5689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E7B2FF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6ECFEC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CF6505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075CB3E"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202B9B5" w14:textId="77777777" w:rsidR="008D2830" w:rsidRPr="00EF5447" w:rsidRDefault="008D2830" w:rsidP="00D07046">
            <w:pPr>
              <w:pStyle w:val="TAC"/>
              <w:rPr>
                <w:lang w:eastAsia="zh-CN"/>
              </w:rPr>
            </w:pPr>
            <w:r w:rsidRPr="00EF5447">
              <w:rPr>
                <w:lang w:eastAsia="zh-CN"/>
              </w:rPr>
              <w:t>0</w:t>
            </w:r>
          </w:p>
        </w:tc>
      </w:tr>
      <w:tr w:rsidR="008D2830" w:rsidRPr="00EF5447" w14:paraId="7AB7117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E69BEB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9C523A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F69776"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11D6E2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16769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D0B58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D0F61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7E192A"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198324D"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6CEB03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24A9AD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324510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3444DB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E66EBE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D73F49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47C7F7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732838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7ED55C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6FF4998" w14:textId="77777777" w:rsidR="008D2830" w:rsidRPr="00EF5447" w:rsidRDefault="008D2830" w:rsidP="00D07046">
            <w:pPr>
              <w:pStyle w:val="TAC"/>
              <w:rPr>
                <w:lang w:eastAsia="zh-CN"/>
              </w:rPr>
            </w:pPr>
          </w:p>
        </w:tc>
      </w:tr>
      <w:tr w:rsidR="008D2830" w:rsidRPr="00EF5447" w14:paraId="20417BA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C2562AF"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47C1C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8E26A00"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109795D"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381A5D2"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7FC35C9A"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04C47A28"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008F0DE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15015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E0C60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D1945E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D9BAB2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801B0C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3E8030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6C8447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BF7297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3FDFEA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21F8A1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F014F06" w14:textId="77777777" w:rsidR="008D2830" w:rsidRPr="00EF5447" w:rsidRDefault="008D2830" w:rsidP="00D07046">
            <w:pPr>
              <w:pStyle w:val="TAC"/>
              <w:rPr>
                <w:lang w:eastAsia="zh-CN"/>
              </w:rPr>
            </w:pPr>
          </w:p>
        </w:tc>
      </w:tr>
      <w:tr w:rsidR="008D2830" w:rsidRPr="00EF5447" w14:paraId="06AC7513"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30E9C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84DDF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A443DCB"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0398B2"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005B98F" w14:textId="77777777" w:rsidR="008D2830" w:rsidRPr="00EF5447" w:rsidRDefault="008D2830" w:rsidP="00D07046">
            <w:pPr>
              <w:pStyle w:val="TAC"/>
              <w:rPr>
                <w:lang w:eastAsia="zh-CN"/>
              </w:rPr>
            </w:pPr>
          </w:p>
        </w:tc>
      </w:tr>
      <w:tr w:rsidR="008D2830" w:rsidRPr="00EF5447" w14:paraId="2EB76BB0"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1141061"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19C50EBD"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7D336A9"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CE4CE9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D6E8A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A8081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C4A2CE6"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A93A4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2DEE5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1D680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2DC2D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9999A0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4B8225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70B3FC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59B522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2AC2C8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23579B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88AEAD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460555B" w14:textId="77777777" w:rsidR="008D2830" w:rsidRPr="00EF5447" w:rsidRDefault="008D2830" w:rsidP="00D07046">
            <w:pPr>
              <w:pStyle w:val="TAC"/>
              <w:rPr>
                <w:lang w:eastAsia="zh-CN"/>
              </w:rPr>
            </w:pPr>
            <w:r w:rsidRPr="00EF5447">
              <w:rPr>
                <w:lang w:eastAsia="zh-CN"/>
              </w:rPr>
              <w:t>0</w:t>
            </w:r>
          </w:p>
        </w:tc>
      </w:tr>
      <w:tr w:rsidR="008D2830" w:rsidRPr="00EF5447" w14:paraId="7568CB5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DAAFA8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359103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ACFD04A"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1769D9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87B91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7D4730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4DE546"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61B9C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7219B40"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F4DE5C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A74E2F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3468F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AA8A0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7E8D1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8F7243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C36082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FE4CC9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78A7F3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73E8B0A" w14:textId="77777777" w:rsidR="008D2830" w:rsidRPr="00EF5447" w:rsidRDefault="008D2830" w:rsidP="00D07046">
            <w:pPr>
              <w:pStyle w:val="TAC"/>
              <w:rPr>
                <w:lang w:eastAsia="zh-CN"/>
              </w:rPr>
            </w:pPr>
          </w:p>
        </w:tc>
      </w:tr>
      <w:tr w:rsidR="008D2830" w:rsidRPr="00EF5447" w14:paraId="7EE7D36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04E624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1C761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0EB0A59"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F8E8CD"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F07CC99"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940F867"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C8653C4"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784889E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02F8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8C0D3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7E388C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F04763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9390AE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C642CC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A17184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30C106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0DEDFE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14013C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244A7D7" w14:textId="77777777" w:rsidR="008D2830" w:rsidRPr="00EF5447" w:rsidRDefault="008D2830" w:rsidP="00D07046">
            <w:pPr>
              <w:pStyle w:val="TAC"/>
              <w:rPr>
                <w:lang w:eastAsia="zh-CN"/>
              </w:rPr>
            </w:pPr>
          </w:p>
        </w:tc>
      </w:tr>
      <w:tr w:rsidR="008D2830" w:rsidRPr="00EF5447" w14:paraId="01D2CCBD"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A6BACA"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D58A83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D3AB8E6"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0D424E5"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598611F" w14:textId="77777777" w:rsidR="008D2830" w:rsidRPr="00EF5447" w:rsidRDefault="008D2830" w:rsidP="00D07046">
            <w:pPr>
              <w:pStyle w:val="TAC"/>
              <w:rPr>
                <w:lang w:eastAsia="zh-CN"/>
              </w:rPr>
            </w:pPr>
          </w:p>
        </w:tc>
      </w:tr>
      <w:tr w:rsidR="008D2830" w:rsidRPr="00EF5447" w14:paraId="376DD4A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0F052669"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539F4304"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FDADC21"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A3B922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A6232B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41575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BFDCC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84842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CF5E5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62AE4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C3E97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6E0BC8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6AD13E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8E2749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29FAA9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260EFE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BE114F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4EF091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13CE019" w14:textId="77777777" w:rsidR="008D2830" w:rsidRPr="00EF5447" w:rsidRDefault="008D2830" w:rsidP="00D07046">
            <w:pPr>
              <w:pStyle w:val="TAC"/>
              <w:rPr>
                <w:lang w:eastAsia="zh-CN"/>
              </w:rPr>
            </w:pPr>
            <w:r w:rsidRPr="00EF5447">
              <w:rPr>
                <w:lang w:eastAsia="zh-CN"/>
              </w:rPr>
              <w:t>0</w:t>
            </w:r>
          </w:p>
        </w:tc>
      </w:tr>
      <w:tr w:rsidR="008D2830" w:rsidRPr="00EF5447" w14:paraId="47D1843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B84060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2E7071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407D612"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BAC4CC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C0A38C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30CC8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237DFC"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A4FAB3"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E3269D0"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F1220A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57BD3E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A7D1CF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CCCCD4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7EAFFD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D64E09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209281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540AB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72CF5A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2DA3289" w14:textId="77777777" w:rsidR="008D2830" w:rsidRPr="00EF5447" w:rsidRDefault="008D2830" w:rsidP="00D07046">
            <w:pPr>
              <w:pStyle w:val="TAC"/>
              <w:rPr>
                <w:lang w:eastAsia="zh-CN"/>
              </w:rPr>
            </w:pPr>
          </w:p>
        </w:tc>
      </w:tr>
      <w:tr w:rsidR="008D2830" w:rsidRPr="00EF5447" w14:paraId="620E46C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BC91E2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D96632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D67D194"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2DFC39A"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3D5FC48F"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E048515"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2E723605"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6E8F2AE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6E4FB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F3F65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3F4F6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4D6524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D1F2D4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018110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652CB8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157EA6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4C7D61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16C3EE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0B670B3" w14:textId="77777777" w:rsidR="008D2830" w:rsidRPr="00EF5447" w:rsidRDefault="008D2830" w:rsidP="00D07046">
            <w:pPr>
              <w:pStyle w:val="TAC"/>
              <w:rPr>
                <w:lang w:eastAsia="zh-CN"/>
              </w:rPr>
            </w:pPr>
          </w:p>
        </w:tc>
      </w:tr>
      <w:tr w:rsidR="008D2830" w:rsidRPr="00EF5447" w14:paraId="1803001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8BD93F9"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E2939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E45FE46"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38903C"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B02083D" w14:textId="77777777" w:rsidR="008D2830" w:rsidRPr="00EF5447" w:rsidRDefault="008D2830" w:rsidP="00D07046">
            <w:pPr>
              <w:pStyle w:val="TAC"/>
              <w:rPr>
                <w:lang w:eastAsia="zh-CN"/>
              </w:rPr>
            </w:pPr>
          </w:p>
        </w:tc>
      </w:tr>
      <w:tr w:rsidR="008D2830" w:rsidRPr="00EF5447" w14:paraId="5665606B"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626B2BE"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55A3F4B2"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DEF2A0F"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B2D295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E96ADD0"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96F6E6"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B8ADCF3"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94B38C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CF319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AD75B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18AF3B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AB43FF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007D9E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8402D1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10EBCF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D7377D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1C94A7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23AD601"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630BA3C" w14:textId="77777777" w:rsidR="008D2830" w:rsidRPr="00EF5447" w:rsidRDefault="008D2830" w:rsidP="00D07046">
            <w:pPr>
              <w:pStyle w:val="TAC"/>
              <w:rPr>
                <w:lang w:eastAsia="zh-CN"/>
              </w:rPr>
            </w:pPr>
            <w:r w:rsidRPr="00EF5447">
              <w:rPr>
                <w:lang w:eastAsia="zh-CN"/>
              </w:rPr>
              <w:t>0</w:t>
            </w:r>
          </w:p>
        </w:tc>
      </w:tr>
      <w:tr w:rsidR="008D2830" w:rsidRPr="00EF5447" w14:paraId="7E0D993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A30D3C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39F44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05E1AD8"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538A76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97A4F6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445762B"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7D30F3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6FC52CE"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90172CA"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79D93E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3412EE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6B0861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D141EA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E8DCC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B69F47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AD53C7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17DB88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F1C492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B2FA65A" w14:textId="77777777" w:rsidR="008D2830" w:rsidRPr="00EF5447" w:rsidRDefault="008D2830" w:rsidP="00D07046">
            <w:pPr>
              <w:pStyle w:val="TAC"/>
              <w:rPr>
                <w:lang w:eastAsia="zh-CN"/>
              </w:rPr>
            </w:pPr>
          </w:p>
        </w:tc>
      </w:tr>
      <w:tr w:rsidR="008D2830" w:rsidRPr="00EF5447" w14:paraId="6B4B1CB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ABBE0F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B26C0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BE70B8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9B222B8" w14:textId="77777777" w:rsidR="008D2830" w:rsidRPr="00EF5447" w:rsidRDefault="008D2830" w:rsidP="00D0704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1EABD2C" w14:textId="77777777" w:rsidR="008D2830" w:rsidRPr="00EF5447" w:rsidRDefault="008D2830" w:rsidP="00D0704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2567E9AC" w14:textId="77777777" w:rsidR="008D2830" w:rsidRPr="00EF5447" w:rsidRDefault="008D2830" w:rsidP="00D0704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E7C372B" w14:textId="77777777" w:rsidR="008D2830" w:rsidRPr="00EF5447" w:rsidRDefault="008D2830" w:rsidP="00D0704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1E5D224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F88D0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46345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F527A1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A23B78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745703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DEEDF9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003CBF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CB49A1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78882F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B159F1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78603C2" w14:textId="77777777" w:rsidR="008D2830" w:rsidRPr="00EF5447" w:rsidRDefault="008D2830" w:rsidP="00D07046">
            <w:pPr>
              <w:pStyle w:val="TAC"/>
              <w:rPr>
                <w:lang w:eastAsia="zh-CN"/>
              </w:rPr>
            </w:pPr>
          </w:p>
        </w:tc>
      </w:tr>
      <w:tr w:rsidR="008D2830" w:rsidRPr="00EF5447" w14:paraId="71D4FCB2"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98068"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FED3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B9C7C92"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D63D736"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A441B38" w14:textId="77777777" w:rsidR="008D2830" w:rsidRPr="00EF5447" w:rsidRDefault="008D2830" w:rsidP="00D07046">
            <w:pPr>
              <w:pStyle w:val="TAC"/>
              <w:rPr>
                <w:lang w:eastAsia="zh-CN"/>
              </w:rPr>
            </w:pPr>
          </w:p>
        </w:tc>
      </w:tr>
      <w:tr w:rsidR="008D2830" w:rsidRPr="00EF5447" w14:paraId="3782D370"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2EF3233"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7D6599FA"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DD108A7"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745B9D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8F68E3E"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BBE26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3E84E66"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146A8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46D3B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341EA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689592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E2D9DC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70BDEF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D75C8F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AAB120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FDF8B2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DE9631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D8BCEC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788D5E7" w14:textId="77777777" w:rsidR="008D2830" w:rsidRPr="00EF5447" w:rsidRDefault="008D2830" w:rsidP="00D07046">
            <w:pPr>
              <w:pStyle w:val="TAC"/>
              <w:rPr>
                <w:lang w:eastAsia="zh-CN"/>
              </w:rPr>
            </w:pPr>
            <w:r w:rsidRPr="0004079F">
              <w:rPr>
                <w:lang w:val="en-US"/>
              </w:rPr>
              <w:t>0</w:t>
            </w:r>
          </w:p>
        </w:tc>
      </w:tr>
      <w:tr w:rsidR="008D2830" w:rsidRPr="00EF5447" w14:paraId="15744CE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0F6455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CE98F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ACEC8FD"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A0197F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2F6A3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09D1FC"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C997D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D4325B"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A9CBFEC"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A7BAC0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5838CF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2C2D1D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6F817B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6B2AAC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F4DC82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604DE7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3D7EBD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D7EE10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78ADE06" w14:textId="77777777" w:rsidR="008D2830" w:rsidRPr="00EF5447" w:rsidRDefault="008D2830" w:rsidP="00D07046">
            <w:pPr>
              <w:pStyle w:val="TAC"/>
              <w:rPr>
                <w:lang w:eastAsia="zh-CN"/>
              </w:rPr>
            </w:pPr>
          </w:p>
        </w:tc>
      </w:tr>
      <w:tr w:rsidR="008D2830" w:rsidRPr="00EF5447" w14:paraId="2BA74F0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9B7AAD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20C66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2692DC6"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80DC72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9E85FB"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3869AFE"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DF4CD94"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37F6F4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DD89D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FE68D4"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E0877C9"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5E85415"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CEE58F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ED88D99"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4BCD615"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B6DE9FB"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2B5E98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7CC7B0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A983148" w14:textId="77777777" w:rsidR="008D2830" w:rsidRPr="00EF5447" w:rsidRDefault="008D2830" w:rsidP="00D07046">
            <w:pPr>
              <w:pStyle w:val="TAC"/>
              <w:rPr>
                <w:lang w:eastAsia="zh-CN"/>
              </w:rPr>
            </w:pPr>
          </w:p>
        </w:tc>
      </w:tr>
      <w:tr w:rsidR="008D2830" w:rsidRPr="00EF5447" w14:paraId="38ABA4A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9092E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60279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0DCBCBA"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F410DB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B8707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BF3B4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51050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3AC44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88660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BF080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4A34363"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665D272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EB4A6A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369AB6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7E0A53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02F2E48"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0D0F714D"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247A5517"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041F1D17" w14:textId="77777777" w:rsidR="008D2830" w:rsidRPr="00EF5447" w:rsidRDefault="008D2830" w:rsidP="00D07046">
            <w:pPr>
              <w:pStyle w:val="TAC"/>
              <w:rPr>
                <w:lang w:eastAsia="zh-CN"/>
              </w:rPr>
            </w:pPr>
          </w:p>
        </w:tc>
      </w:tr>
      <w:tr w:rsidR="008D2830" w:rsidRPr="00EF5447" w14:paraId="7E0D2B2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BD804A4"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1936D1FC"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722722F"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F835369"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23B0E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47160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225625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F3A5BE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E38A0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32E65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BBC63F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554B17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D28B97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E5FA32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604084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3BE939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12FDA3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3D4820D"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0A8DD410" w14:textId="77777777" w:rsidR="008D2830" w:rsidRPr="00EF5447" w:rsidRDefault="008D2830" w:rsidP="00D07046">
            <w:pPr>
              <w:pStyle w:val="TAC"/>
              <w:rPr>
                <w:lang w:eastAsia="zh-CN"/>
              </w:rPr>
            </w:pPr>
            <w:r w:rsidRPr="0004079F">
              <w:rPr>
                <w:lang w:val="en-US"/>
              </w:rPr>
              <w:t>0</w:t>
            </w:r>
          </w:p>
        </w:tc>
      </w:tr>
      <w:tr w:rsidR="008D2830" w:rsidRPr="00EF5447" w14:paraId="0AB484D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A3D39A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D8B3D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977736E"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6940B6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886D42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858C3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60449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331F75"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D4A887E"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F63446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45172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B95782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02E386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83558B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19889B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3E9278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29DB3F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70D23C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E227376" w14:textId="77777777" w:rsidR="008D2830" w:rsidRPr="00EF5447" w:rsidRDefault="008D2830" w:rsidP="00D07046">
            <w:pPr>
              <w:pStyle w:val="TAC"/>
              <w:rPr>
                <w:lang w:eastAsia="zh-CN"/>
              </w:rPr>
            </w:pPr>
          </w:p>
        </w:tc>
      </w:tr>
      <w:tr w:rsidR="008D2830" w:rsidRPr="00EF5447" w14:paraId="6006CA4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A58A8B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4E0778"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A8151E6"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E2FAD1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0FF83D"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DB30E6F"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93D7CBD"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6E70BE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C1051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EE4C6E"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3F6ED74"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3005EA6"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03BC22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F94F0D8"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FE866A8"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1B73337"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C34AC4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BC318A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696BE14" w14:textId="77777777" w:rsidR="008D2830" w:rsidRPr="00EF5447" w:rsidRDefault="008D2830" w:rsidP="00D07046">
            <w:pPr>
              <w:pStyle w:val="TAC"/>
              <w:rPr>
                <w:lang w:eastAsia="zh-CN"/>
              </w:rPr>
            </w:pPr>
          </w:p>
        </w:tc>
      </w:tr>
      <w:tr w:rsidR="008D2830" w:rsidRPr="00EF5447" w14:paraId="698F672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F8AC46E"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9EAA7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6FE96D6"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FED5009"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E2416E7" w14:textId="77777777" w:rsidR="008D2830" w:rsidRPr="00EF5447" w:rsidRDefault="008D2830" w:rsidP="00D07046">
            <w:pPr>
              <w:pStyle w:val="TAC"/>
              <w:rPr>
                <w:lang w:eastAsia="zh-CN"/>
              </w:rPr>
            </w:pPr>
          </w:p>
        </w:tc>
      </w:tr>
      <w:tr w:rsidR="008D2830" w:rsidRPr="00EF5447" w14:paraId="34870B6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D74DE5E"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47839384"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DBF00DA"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390732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9D7AD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7ECA1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E1AFC5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4E78D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7F43B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54F13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B66D8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947D6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F9BBC7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4994E2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8575DC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AB52C3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36E88D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28526F4"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09343FFA" w14:textId="77777777" w:rsidR="008D2830" w:rsidRPr="00EF5447" w:rsidRDefault="008D2830" w:rsidP="00D07046">
            <w:pPr>
              <w:pStyle w:val="TAC"/>
              <w:rPr>
                <w:lang w:eastAsia="zh-CN"/>
              </w:rPr>
            </w:pPr>
            <w:r w:rsidRPr="0004079F">
              <w:rPr>
                <w:lang w:val="en-US"/>
              </w:rPr>
              <w:t>0</w:t>
            </w:r>
          </w:p>
        </w:tc>
      </w:tr>
      <w:tr w:rsidR="008D2830" w:rsidRPr="00EF5447" w14:paraId="303826E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BCE118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82C24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2640905"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2BAB599"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D56B92"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8CBAB2"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E325D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2F8783"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16EA7B3"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D24423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30CF6B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60E5D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75EB84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7D0851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8D87A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19A37D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45DC81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CD2EE8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315A3C2" w14:textId="77777777" w:rsidR="008D2830" w:rsidRPr="00EF5447" w:rsidRDefault="008D2830" w:rsidP="00D07046">
            <w:pPr>
              <w:pStyle w:val="TAC"/>
              <w:rPr>
                <w:lang w:eastAsia="zh-CN"/>
              </w:rPr>
            </w:pPr>
          </w:p>
        </w:tc>
      </w:tr>
      <w:tr w:rsidR="008D2830" w:rsidRPr="00EF5447" w14:paraId="7A51623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539A5E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F9DEF3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8EF3DFE"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D29FC6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C51864"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A45A2D8"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C853599"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D66159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57D22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25B294"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540A923"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CA58798"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54FB0E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D4364B6"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D7B9A8B"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9E4AD3A"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4D63EA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A2F139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B0F703B" w14:textId="77777777" w:rsidR="008D2830" w:rsidRPr="00EF5447" w:rsidRDefault="008D2830" w:rsidP="00D07046">
            <w:pPr>
              <w:pStyle w:val="TAC"/>
              <w:rPr>
                <w:lang w:eastAsia="zh-CN"/>
              </w:rPr>
            </w:pPr>
          </w:p>
        </w:tc>
      </w:tr>
      <w:tr w:rsidR="008D2830" w:rsidRPr="00EF5447" w14:paraId="316AB51D"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32EA6C"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57FB7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D57C479"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193CAF"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7239E09C" w14:textId="77777777" w:rsidR="008D2830" w:rsidRPr="00EF5447" w:rsidRDefault="008D2830" w:rsidP="00D07046">
            <w:pPr>
              <w:pStyle w:val="TAC"/>
              <w:rPr>
                <w:lang w:eastAsia="zh-CN"/>
              </w:rPr>
            </w:pPr>
          </w:p>
        </w:tc>
      </w:tr>
      <w:tr w:rsidR="008D2830" w:rsidRPr="00EF5447" w14:paraId="68B8074A"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5B2D780"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19022BA9"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351A3ED"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E0A710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19FAAD0"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568A2B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360B76"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662795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D5154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9D4FF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12233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BDD659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90559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311B3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1EDC2C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956362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B68DC5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0DA1C2D"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A7795BB" w14:textId="77777777" w:rsidR="008D2830" w:rsidRPr="00EF5447" w:rsidRDefault="008D2830" w:rsidP="00D07046">
            <w:pPr>
              <w:pStyle w:val="TAC"/>
              <w:rPr>
                <w:lang w:eastAsia="zh-CN"/>
              </w:rPr>
            </w:pPr>
            <w:r w:rsidRPr="0004079F">
              <w:rPr>
                <w:lang w:val="en-US"/>
              </w:rPr>
              <w:t>0</w:t>
            </w:r>
          </w:p>
        </w:tc>
      </w:tr>
      <w:tr w:rsidR="008D2830" w:rsidRPr="00EF5447" w14:paraId="3C72D70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6FC9DD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3F1F0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4967A75"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BE49A5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01F284"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1C195FC"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AA3AAD4"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3DD6F65"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1072A25"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AE8869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580FF3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CBBF9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38163B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5DC89D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89FD6B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6FC0DE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EAD58D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B3508D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CA1F64E" w14:textId="77777777" w:rsidR="008D2830" w:rsidRPr="00EF5447" w:rsidRDefault="008D2830" w:rsidP="00D07046">
            <w:pPr>
              <w:pStyle w:val="TAC"/>
              <w:rPr>
                <w:lang w:eastAsia="zh-CN"/>
              </w:rPr>
            </w:pPr>
          </w:p>
        </w:tc>
      </w:tr>
      <w:tr w:rsidR="008D2830" w:rsidRPr="00EF5447" w14:paraId="15A8DA2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CAF95A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0C583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FA22E0B"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BCD4EF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5A1917"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1816145"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B7D6CB4"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5C0310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2581E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F65DA1"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C72BF22"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91B466F"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669C3F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28F20E2"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7ED759D"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BC5D702"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FD652C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C334B9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6E83794" w14:textId="77777777" w:rsidR="008D2830" w:rsidRPr="00EF5447" w:rsidRDefault="008D2830" w:rsidP="00D07046">
            <w:pPr>
              <w:pStyle w:val="TAC"/>
              <w:rPr>
                <w:lang w:eastAsia="zh-CN"/>
              </w:rPr>
            </w:pPr>
          </w:p>
        </w:tc>
      </w:tr>
      <w:tr w:rsidR="008D2830" w:rsidRPr="00EF5447" w14:paraId="5A33E62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C58BD2"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91AA9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14B3322"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F580FB"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1621105" w14:textId="77777777" w:rsidR="008D2830" w:rsidRPr="00EF5447" w:rsidRDefault="008D2830" w:rsidP="00D07046">
            <w:pPr>
              <w:pStyle w:val="TAC"/>
              <w:rPr>
                <w:lang w:eastAsia="zh-CN"/>
              </w:rPr>
            </w:pPr>
          </w:p>
        </w:tc>
      </w:tr>
      <w:tr w:rsidR="008D2830" w:rsidRPr="00EF5447" w14:paraId="3BDE2CB5"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4103677"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4D0628BB"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0555BF0"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5B4BD08"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C4DA9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80380D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971AC3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E88F1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C6991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EC97A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48271E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B597AF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2CF6F2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AE937E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012DDA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ECF35C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E4DE2E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D06EE8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DF9311E" w14:textId="77777777" w:rsidR="008D2830" w:rsidRPr="00EF5447" w:rsidRDefault="008D2830" w:rsidP="00D07046">
            <w:pPr>
              <w:pStyle w:val="TAC"/>
              <w:rPr>
                <w:lang w:eastAsia="zh-CN"/>
              </w:rPr>
            </w:pPr>
            <w:r w:rsidRPr="0004079F">
              <w:rPr>
                <w:lang w:val="en-US"/>
              </w:rPr>
              <w:t>0</w:t>
            </w:r>
          </w:p>
        </w:tc>
      </w:tr>
      <w:tr w:rsidR="008D2830" w:rsidRPr="00EF5447" w14:paraId="302802A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565E94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B42F1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87FC326"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6E665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57FF4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0E9161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006AC2"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0C738F"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8BA220B"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7B8EBD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3B996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577D9C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1EB9D2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6F9FCC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F62221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2C201F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7D1B95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3BF43C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B98CE1C" w14:textId="77777777" w:rsidR="008D2830" w:rsidRPr="00EF5447" w:rsidRDefault="008D2830" w:rsidP="00D07046">
            <w:pPr>
              <w:pStyle w:val="TAC"/>
              <w:rPr>
                <w:lang w:eastAsia="zh-CN"/>
              </w:rPr>
            </w:pPr>
          </w:p>
        </w:tc>
      </w:tr>
      <w:tr w:rsidR="008D2830" w:rsidRPr="00EF5447" w14:paraId="73B53AE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9FBA67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62D706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83EFFF4"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3EE253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17305B"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EA710C9"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A3BE76D"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72A3CE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6F50D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7E4485"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6175D10"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959F1DF"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AA0E7A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9E3E43C"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6B7A139"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DB0CFDE"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323280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6C4619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6E1137C" w14:textId="77777777" w:rsidR="008D2830" w:rsidRPr="00EF5447" w:rsidRDefault="008D2830" w:rsidP="00D07046">
            <w:pPr>
              <w:pStyle w:val="TAC"/>
              <w:rPr>
                <w:lang w:eastAsia="zh-CN"/>
              </w:rPr>
            </w:pPr>
          </w:p>
        </w:tc>
      </w:tr>
      <w:tr w:rsidR="008D2830" w:rsidRPr="00EF5447" w14:paraId="25E0265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A1E5B3"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F5AA9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E9F37C8"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D2BB91E"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16975FC" w14:textId="77777777" w:rsidR="008D2830" w:rsidRPr="00EF5447" w:rsidRDefault="008D2830" w:rsidP="00D07046">
            <w:pPr>
              <w:pStyle w:val="TAC"/>
              <w:rPr>
                <w:lang w:eastAsia="zh-CN"/>
              </w:rPr>
            </w:pPr>
          </w:p>
        </w:tc>
      </w:tr>
      <w:tr w:rsidR="008D2830" w:rsidRPr="00EF5447" w14:paraId="6FBCE9A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32B3FEE"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4D405804"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87D6107"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D001FA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CA7EB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6D004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B0D26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838F4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1B9D6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72951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FCE8C4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1E8D32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BF9DBC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B7071B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3C7B4B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F6D1A6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79B1BF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48D9DB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7E74E8B" w14:textId="77777777" w:rsidR="008D2830" w:rsidRPr="00EF5447" w:rsidRDefault="008D2830" w:rsidP="00D07046">
            <w:pPr>
              <w:pStyle w:val="TAC"/>
              <w:rPr>
                <w:lang w:eastAsia="zh-CN"/>
              </w:rPr>
            </w:pPr>
            <w:r w:rsidRPr="0004079F">
              <w:rPr>
                <w:lang w:val="en-US"/>
              </w:rPr>
              <w:t>0</w:t>
            </w:r>
          </w:p>
        </w:tc>
      </w:tr>
      <w:tr w:rsidR="008D2830" w:rsidRPr="00EF5447" w14:paraId="1122512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D5CD6F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AF317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509B8D6"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04C75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F5FB65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E2CC6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C81FA5"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072FECB"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A58358"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6AC996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68563A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64DAF3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D48139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123972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D6AF8E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BDB9D2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329600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554B0A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D08AEAF" w14:textId="77777777" w:rsidR="008D2830" w:rsidRPr="00EF5447" w:rsidRDefault="008D2830" w:rsidP="00D07046">
            <w:pPr>
              <w:pStyle w:val="TAC"/>
              <w:rPr>
                <w:lang w:eastAsia="zh-CN"/>
              </w:rPr>
            </w:pPr>
          </w:p>
        </w:tc>
      </w:tr>
      <w:tr w:rsidR="008D2830" w:rsidRPr="00EF5447" w14:paraId="7DA7992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C8F4BD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05E0DD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345BF8E"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5D28B3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34AF80"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53DA381"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8B67C2E"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BC6D54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F0626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FBD4F3"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525255B"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D16B493"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B1A652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EA7B62D"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304C5EC"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929C606"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29EC57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00A7F0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DB75793" w14:textId="77777777" w:rsidR="008D2830" w:rsidRPr="00EF5447" w:rsidRDefault="008D2830" w:rsidP="00D07046">
            <w:pPr>
              <w:pStyle w:val="TAC"/>
              <w:rPr>
                <w:lang w:eastAsia="zh-CN"/>
              </w:rPr>
            </w:pPr>
          </w:p>
        </w:tc>
      </w:tr>
      <w:tr w:rsidR="008D2830" w:rsidRPr="00EF5447" w14:paraId="5EA76058"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1ABB65A"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7F694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9F750D7"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FE525D6"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4E98BDD" w14:textId="77777777" w:rsidR="008D2830" w:rsidRPr="00EF5447" w:rsidRDefault="008D2830" w:rsidP="00D07046">
            <w:pPr>
              <w:pStyle w:val="TAC"/>
              <w:rPr>
                <w:lang w:eastAsia="zh-CN"/>
              </w:rPr>
            </w:pPr>
          </w:p>
        </w:tc>
      </w:tr>
      <w:tr w:rsidR="008D2830" w:rsidRPr="00EF5447" w14:paraId="1138A63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627FF9C"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5785F63C"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9445195"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CFAAFA6"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314A1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F37B6B"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8D27A6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AECD0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FBAEC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6CD51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37DA8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6C73A9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41FB30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F25181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D1B36A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80C72F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0A366E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7AF07A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0C56ECD" w14:textId="77777777" w:rsidR="008D2830" w:rsidRPr="00EF5447" w:rsidRDefault="008D2830" w:rsidP="00D07046">
            <w:pPr>
              <w:pStyle w:val="TAC"/>
              <w:rPr>
                <w:lang w:eastAsia="zh-CN"/>
              </w:rPr>
            </w:pPr>
            <w:r w:rsidRPr="0004079F">
              <w:rPr>
                <w:lang w:val="en-US"/>
              </w:rPr>
              <w:t>0</w:t>
            </w:r>
          </w:p>
        </w:tc>
      </w:tr>
      <w:tr w:rsidR="008D2830" w:rsidRPr="00EF5447" w14:paraId="1DBD0CE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54D232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B49AE1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4A76612"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503743D"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08F2EB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00D5C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15702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7C91F5"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5F865A0"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55FB49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A0F73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139402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C5E774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F129C3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800818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676599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55789C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A4DCA0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54B1DA5" w14:textId="77777777" w:rsidR="008D2830" w:rsidRPr="00EF5447" w:rsidRDefault="008D2830" w:rsidP="00D07046">
            <w:pPr>
              <w:pStyle w:val="TAC"/>
              <w:rPr>
                <w:lang w:eastAsia="zh-CN"/>
              </w:rPr>
            </w:pPr>
          </w:p>
        </w:tc>
      </w:tr>
      <w:tr w:rsidR="008D2830" w:rsidRPr="00EF5447" w14:paraId="4C8E0CA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8A491B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781D1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700A099"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E1DCBA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197BE4"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4B2873D"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FFAE57B"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74293F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338DB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CFE87C"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716E2CB"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407686C"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B3DFFE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48F26BE"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2CE4175"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DB1F7DA"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F7E319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740A3E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5DCA40C" w14:textId="77777777" w:rsidR="008D2830" w:rsidRPr="00EF5447" w:rsidRDefault="008D2830" w:rsidP="00D07046">
            <w:pPr>
              <w:pStyle w:val="TAC"/>
              <w:rPr>
                <w:lang w:eastAsia="zh-CN"/>
              </w:rPr>
            </w:pPr>
          </w:p>
        </w:tc>
      </w:tr>
      <w:tr w:rsidR="008D2830" w:rsidRPr="00EF5447" w14:paraId="1A955C5A"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87D6D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649686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936BB50"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BCE286"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404B0F43" w14:textId="77777777" w:rsidR="008D2830" w:rsidRPr="00EF5447" w:rsidRDefault="008D2830" w:rsidP="00D07046">
            <w:pPr>
              <w:pStyle w:val="TAC"/>
              <w:rPr>
                <w:lang w:eastAsia="zh-CN"/>
              </w:rPr>
            </w:pPr>
          </w:p>
        </w:tc>
      </w:tr>
      <w:tr w:rsidR="008D2830" w:rsidRPr="00EF5447" w14:paraId="42B9D0E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F04A875"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20BF8073"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DAF7DA3"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073C97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044F10"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5A168B"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1FAFE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2AD2AB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4C352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9FD30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6EFC9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DE342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782C41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EA846C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8AFCCC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B50E17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8E74C6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C6AFD15"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F7BFD86" w14:textId="77777777" w:rsidR="008D2830" w:rsidRPr="00EF5447" w:rsidRDefault="008D2830" w:rsidP="00D07046">
            <w:pPr>
              <w:pStyle w:val="TAC"/>
              <w:rPr>
                <w:lang w:eastAsia="zh-CN"/>
              </w:rPr>
            </w:pPr>
            <w:r w:rsidRPr="0004079F">
              <w:rPr>
                <w:lang w:val="en-US"/>
              </w:rPr>
              <w:t>0</w:t>
            </w:r>
          </w:p>
        </w:tc>
      </w:tr>
      <w:tr w:rsidR="008D2830" w:rsidRPr="00EF5447" w14:paraId="2E47E32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D90E65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E28EE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091C76F"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39C9CC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367120"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9ED0BC"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BA9CA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A18A323"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E3741EC"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8E8A3C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FE0914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531B48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EE8265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B13BC6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F2EE13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4826D6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AAC808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6CABE8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AFB85C6" w14:textId="77777777" w:rsidR="008D2830" w:rsidRPr="00EF5447" w:rsidRDefault="008D2830" w:rsidP="00D07046">
            <w:pPr>
              <w:pStyle w:val="TAC"/>
              <w:rPr>
                <w:lang w:eastAsia="zh-CN"/>
              </w:rPr>
            </w:pPr>
          </w:p>
        </w:tc>
      </w:tr>
      <w:tr w:rsidR="008D2830" w:rsidRPr="00EF5447" w14:paraId="566ACB8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6E15FE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F28DE8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DED06E8"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92EB86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6594F3"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40FEAF7"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1B60AE1"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FCC2B0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9BD52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4E288B"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8762660"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7AB0E76"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85699A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D52C017"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AA01350"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A11BF8C"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5EE55B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35C4BD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6D64D93" w14:textId="77777777" w:rsidR="008D2830" w:rsidRPr="00EF5447" w:rsidRDefault="008D2830" w:rsidP="00D07046">
            <w:pPr>
              <w:pStyle w:val="TAC"/>
              <w:rPr>
                <w:lang w:eastAsia="zh-CN"/>
              </w:rPr>
            </w:pPr>
          </w:p>
        </w:tc>
      </w:tr>
      <w:tr w:rsidR="008D2830" w:rsidRPr="00EF5447" w14:paraId="7BE79A0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0FE78B"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F329AF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3708712"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EFA88FE"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C664EBD" w14:textId="77777777" w:rsidR="008D2830" w:rsidRPr="00EF5447" w:rsidRDefault="008D2830" w:rsidP="00D07046">
            <w:pPr>
              <w:pStyle w:val="TAC"/>
              <w:rPr>
                <w:lang w:eastAsia="zh-CN"/>
              </w:rPr>
            </w:pPr>
          </w:p>
        </w:tc>
      </w:tr>
      <w:tr w:rsidR="008D2830" w:rsidRPr="00EF5447" w14:paraId="58D775E4"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F0CD1A3"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29D344FD"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90A719B"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0B51D08"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F276798"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BDE1B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895632"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BC637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420D3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1465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9F4C90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ED105C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D6B2C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E94505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ADAABE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201099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CD9D5C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BEBDB3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2447F61" w14:textId="77777777" w:rsidR="008D2830" w:rsidRPr="00EF5447" w:rsidRDefault="008D2830" w:rsidP="00D07046">
            <w:pPr>
              <w:pStyle w:val="TAC"/>
              <w:rPr>
                <w:lang w:eastAsia="zh-CN"/>
              </w:rPr>
            </w:pPr>
            <w:r w:rsidRPr="0004079F">
              <w:rPr>
                <w:lang w:val="en-US"/>
              </w:rPr>
              <w:t>0</w:t>
            </w:r>
          </w:p>
        </w:tc>
      </w:tr>
      <w:tr w:rsidR="008D2830" w:rsidRPr="00EF5447" w14:paraId="60906EC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CD29ADF"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68C3E3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D3ACE32"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405195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2A951B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B13EF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ECA316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D5FD74"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5693E75"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18DD6F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97C67A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A0FB5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ED6E1B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49F053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398355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1426DE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C7FB61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A7AB6B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0C0D3F6" w14:textId="77777777" w:rsidR="008D2830" w:rsidRPr="00EF5447" w:rsidRDefault="008D2830" w:rsidP="00D07046">
            <w:pPr>
              <w:pStyle w:val="TAC"/>
              <w:rPr>
                <w:lang w:eastAsia="zh-CN"/>
              </w:rPr>
            </w:pPr>
          </w:p>
        </w:tc>
      </w:tr>
      <w:tr w:rsidR="008D2830" w:rsidRPr="00EF5447" w14:paraId="54EA2D8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FF62C59"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100F5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D28B771"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E127785" w14:textId="77777777" w:rsidR="008D2830" w:rsidRPr="00EF5447" w:rsidRDefault="008D2830" w:rsidP="00D07046">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57FDA65" w14:textId="77777777" w:rsidR="008D2830" w:rsidRPr="00EF5447" w:rsidRDefault="008D2830" w:rsidP="00D07046">
            <w:pPr>
              <w:pStyle w:val="TAC"/>
              <w:rPr>
                <w:lang w:eastAsia="zh-CN"/>
              </w:rPr>
            </w:pPr>
          </w:p>
        </w:tc>
      </w:tr>
      <w:tr w:rsidR="008D2830" w:rsidRPr="00EF5447" w14:paraId="3550ADE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E28AC3"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F21D1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25251A0"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2B1213E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93832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1A688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28A6E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98F8E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91030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2E8A0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071D788"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A663D9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F55CB1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95DB14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A68102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53F48CF"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07D8F4FC"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293B1B79"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5B99C613" w14:textId="77777777" w:rsidR="008D2830" w:rsidRPr="00EF5447" w:rsidRDefault="008D2830" w:rsidP="00D07046">
            <w:pPr>
              <w:pStyle w:val="TAC"/>
              <w:rPr>
                <w:lang w:eastAsia="zh-CN"/>
              </w:rPr>
            </w:pPr>
          </w:p>
        </w:tc>
      </w:tr>
      <w:tr w:rsidR="008D2830" w:rsidRPr="00EF5447" w14:paraId="3D439D25"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32D53EE"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2CF9D4D0"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765F314"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D2AECA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2C4B654"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93864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9298B4"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F8D54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1B053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A41BE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DCFF9C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AD8B9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2D0692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05F0CC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97B1C8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302D4F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EAFFE9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0C7977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4098BC3" w14:textId="77777777" w:rsidR="008D2830" w:rsidRPr="00EF5447" w:rsidRDefault="008D2830" w:rsidP="00D07046">
            <w:pPr>
              <w:pStyle w:val="TAC"/>
              <w:rPr>
                <w:lang w:eastAsia="zh-CN"/>
              </w:rPr>
            </w:pPr>
            <w:r w:rsidRPr="0004079F">
              <w:rPr>
                <w:lang w:val="en-US"/>
              </w:rPr>
              <w:t>0</w:t>
            </w:r>
          </w:p>
        </w:tc>
      </w:tr>
      <w:tr w:rsidR="008D2830" w:rsidRPr="00EF5447" w14:paraId="6E3D802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5F05E1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156ADC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554F307"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6FBF736"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B4797C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9679DE"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CE2BE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F7789FF"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7F5DB3E"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DE8D10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7A8153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643D69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38C74B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E664EB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E7CD0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8B259A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D25D45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F4F55A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1950DC2" w14:textId="77777777" w:rsidR="008D2830" w:rsidRPr="00EF5447" w:rsidRDefault="008D2830" w:rsidP="00D07046">
            <w:pPr>
              <w:pStyle w:val="TAC"/>
              <w:rPr>
                <w:lang w:eastAsia="zh-CN"/>
              </w:rPr>
            </w:pPr>
          </w:p>
        </w:tc>
      </w:tr>
      <w:tr w:rsidR="008D2830" w:rsidRPr="00EF5447" w14:paraId="0A4C5F4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86A263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B49FCD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076195A"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DB76996"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05A7BCD" w14:textId="77777777" w:rsidR="008D2830" w:rsidRPr="00EF5447" w:rsidRDefault="008D2830" w:rsidP="00D07046">
            <w:pPr>
              <w:pStyle w:val="TAC"/>
              <w:rPr>
                <w:lang w:eastAsia="zh-CN"/>
              </w:rPr>
            </w:pPr>
          </w:p>
        </w:tc>
      </w:tr>
      <w:tr w:rsidR="008D2830" w:rsidRPr="00EF5447" w14:paraId="2152A6D8"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EF0380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0A158F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8DE5345"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42D549B"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A13B6A5" w14:textId="77777777" w:rsidR="008D2830" w:rsidRPr="00EF5447" w:rsidRDefault="008D2830" w:rsidP="00D07046">
            <w:pPr>
              <w:pStyle w:val="TAC"/>
              <w:rPr>
                <w:lang w:eastAsia="zh-CN"/>
              </w:rPr>
            </w:pPr>
          </w:p>
        </w:tc>
      </w:tr>
      <w:tr w:rsidR="008D2830" w:rsidRPr="00EF5447" w14:paraId="093E6A72"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AD76A35"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351266DF"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E0136FB"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FA6F6FA"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5DACB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BB79E6E"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45B36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30087A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60061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D5F7E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93E2B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F6E185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DA8BDD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D879AB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6479F4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4B601C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6EA50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0BDDBCD"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3EA634A5" w14:textId="77777777" w:rsidR="008D2830" w:rsidRPr="00EF5447" w:rsidRDefault="008D2830" w:rsidP="00D07046">
            <w:pPr>
              <w:pStyle w:val="TAC"/>
              <w:rPr>
                <w:lang w:eastAsia="zh-CN"/>
              </w:rPr>
            </w:pPr>
            <w:r w:rsidRPr="0004079F">
              <w:rPr>
                <w:lang w:val="en-US"/>
              </w:rPr>
              <w:t>0</w:t>
            </w:r>
          </w:p>
        </w:tc>
      </w:tr>
      <w:tr w:rsidR="008D2830" w:rsidRPr="00EF5447" w14:paraId="5590D4D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A865C59"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91A05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0C20E6B"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FAFD14C"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6FD33D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B99F4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207C8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551131"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D8164B5"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0160C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7EA70C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7F5953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6AB38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F770E3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689C8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949FDB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69786C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E19B78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BA2F4AA" w14:textId="77777777" w:rsidR="008D2830" w:rsidRPr="00EF5447" w:rsidRDefault="008D2830" w:rsidP="00D07046">
            <w:pPr>
              <w:pStyle w:val="TAC"/>
              <w:rPr>
                <w:lang w:eastAsia="zh-CN"/>
              </w:rPr>
            </w:pPr>
          </w:p>
        </w:tc>
      </w:tr>
      <w:tr w:rsidR="008D2830" w:rsidRPr="00EF5447" w14:paraId="49083E8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041B64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F9FBB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3B3B82"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366A664"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40A450F" w14:textId="77777777" w:rsidR="008D2830" w:rsidRPr="00EF5447" w:rsidRDefault="008D2830" w:rsidP="00D07046">
            <w:pPr>
              <w:pStyle w:val="TAC"/>
              <w:rPr>
                <w:lang w:eastAsia="zh-CN"/>
              </w:rPr>
            </w:pPr>
          </w:p>
        </w:tc>
      </w:tr>
      <w:tr w:rsidR="008D2830" w:rsidRPr="00EF5447" w14:paraId="7C28AE6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5347B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F2F15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020DFAE"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3210F2"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3C0F29F" w14:textId="77777777" w:rsidR="008D2830" w:rsidRPr="00EF5447" w:rsidRDefault="008D2830" w:rsidP="00D07046">
            <w:pPr>
              <w:pStyle w:val="TAC"/>
              <w:rPr>
                <w:lang w:eastAsia="zh-CN"/>
              </w:rPr>
            </w:pPr>
          </w:p>
        </w:tc>
      </w:tr>
      <w:tr w:rsidR="008D2830" w:rsidRPr="00EF5447" w14:paraId="5B23A0A4"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FB6994D"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5B2405B3"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FFB7EFE"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E439D6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F97A8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7DED3F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77017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806F4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39B4F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E0F84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5A06B6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645BC3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C535E3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552D0C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1F555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E1A445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0BCDE5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8AA07BF"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DF7EBF2" w14:textId="77777777" w:rsidR="008D2830" w:rsidRPr="00EF5447" w:rsidRDefault="008D2830" w:rsidP="00D07046">
            <w:pPr>
              <w:pStyle w:val="TAC"/>
              <w:rPr>
                <w:lang w:eastAsia="zh-CN"/>
              </w:rPr>
            </w:pPr>
            <w:r w:rsidRPr="0004079F">
              <w:rPr>
                <w:lang w:val="en-US"/>
              </w:rPr>
              <w:t>0</w:t>
            </w:r>
          </w:p>
        </w:tc>
      </w:tr>
      <w:tr w:rsidR="008D2830" w:rsidRPr="00EF5447" w14:paraId="205595B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0D6ABF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90DEC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EBF5847"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DAA74E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F52DAD2"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A1602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F2F5BC"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CA1C45"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4AB36FE"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769836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5E27A5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C7CC58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9B2CF6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BCB192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98FCCB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CAE996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1409C8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6C0B34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9AB0117" w14:textId="77777777" w:rsidR="008D2830" w:rsidRPr="00EF5447" w:rsidRDefault="008D2830" w:rsidP="00D07046">
            <w:pPr>
              <w:pStyle w:val="TAC"/>
              <w:rPr>
                <w:lang w:eastAsia="zh-CN"/>
              </w:rPr>
            </w:pPr>
          </w:p>
        </w:tc>
      </w:tr>
      <w:tr w:rsidR="008D2830" w:rsidRPr="00EF5447" w14:paraId="2B9005F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E5D567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CAC39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6BD24DB"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13BD295"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F0A5C9E" w14:textId="77777777" w:rsidR="008D2830" w:rsidRPr="00EF5447" w:rsidRDefault="008D2830" w:rsidP="00D07046">
            <w:pPr>
              <w:pStyle w:val="TAC"/>
              <w:rPr>
                <w:lang w:eastAsia="zh-CN"/>
              </w:rPr>
            </w:pPr>
          </w:p>
        </w:tc>
      </w:tr>
      <w:tr w:rsidR="008D2830" w:rsidRPr="00EF5447" w14:paraId="0F77FFD2"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41DC80"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B4F97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5D1F67C"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2E9C0BF"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C944716" w14:textId="77777777" w:rsidR="008D2830" w:rsidRPr="00EF5447" w:rsidRDefault="008D2830" w:rsidP="00D07046">
            <w:pPr>
              <w:pStyle w:val="TAC"/>
              <w:rPr>
                <w:lang w:eastAsia="zh-CN"/>
              </w:rPr>
            </w:pPr>
          </w:p>
        </w:tc>
      </w:tr>
      <w:tr w:rsidR="008D2830" w:rsidRPr="00EF5447" w14:paraId="1B1CBC6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099DD344"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06BE7F1F"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51F6A34"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13A3198"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08D72D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D7BFED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8EC82A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5D26F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ABE96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2700C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D5651E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38FC7F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DF6DAB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231A11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4FD6D1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94F93C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CE5138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B2A306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C8EBE06" w14:textId="77777777" w:rsidR="008D2830" w:rsidRPr="00EF5447" w:rsidRDefault="008D2830" w:rsidP="00D07046">
            <w:pPr>
              <w:pStyle w:val="TAC"/>
              <w:rPr>
                <w:lang w:eastAsia="zh-CN"/>
              </w:rPr>
            </w:pPr>
            <w:r w:rsidRPr="0004079F">
              <w:rPr>
                <w:lang w:val="en-US"/>
              </w:rPr>
              <w:t>0</w:t>
            </w:r>
          </w:p>
        </w:tc>
      </w:tr>
      <w:tr w:rsidR="008D2830" w:rsidRPr="00EF5447" w14:paraId="18D2970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875900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23C5C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467E7BF"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1324C8C"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1AF7F9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4BF5AF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1180A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819F73"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5CEC044"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7B2C11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FA6D87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ECB14C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FE94ED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482768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C0B075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E267C8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5856AD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A61964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CCFBEAC" w14:textId="77777777" w:rsidR="008D2830" w:rsidRPr="00EF5447" w:rsidRDefault="008D2830" w:rsidP="00D07046">
            <w:pPr>
              <w:pStyle w:val="TAC"/>
              <w:rPr>
                <w:lang w:eastAsia="zh-CN"/>
              </w:rPr>
            </w:pPr>
          </w:p>
        </w:tc>
      </w:tr>
      <w:tr w:rsidR="008D2830" w:rsidRPr="00EF5447" w14:paraId="381E96D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1F92A3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ED5095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DD469DB"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8EDDE30"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87192ED" w14:textId="77777777" w:rsidR="008D2830" w:rsidRPr="00EF5447" w:rsidRDefault="008D2830" w:rsidP="00D07046">
            <w:pPr>
              <w:pStyle w:val="TAC"/>
              <w:rPr>
                <w:lang w:eastAsia="zh-CN"/>
              </w:rPr>
            </w:pPr>
          </w:p>
        </w:tc>
      </w:tr>
      <w:tr w:rsidR="008D2830" w:rsidRPr="00EF5447" w14:paraId="5C12524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8DA2FB"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B227B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9AB4C1D"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93AED4"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BA6E0FE" w14:textId="77777777" w:rsidR="008D2830" w:rsidRPr="00EF5447" w:rsidRDefault="008D2830" w:rsidP="00D07046">
            <w:pPr>
              <w:pStyle w:val="TAC"/>
              <w:rPr>
                <w:lang w:eastAsia="zh-CN"/>
              </w:rPr>
            </w:pPr>
          </w:p>
        </w:tc>
      </w:tr>
      <w:tr w:rsidR="008D2830" w:rsidRPr="00EF5447" w14:paraId="1CEB0943"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5EB5E1C"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71863CB9"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5D47C45"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3B02EAC"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FB3A8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9010FC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C8259B"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57882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0ECF4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33B17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72CCD3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C8C74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D9135E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CE7DB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ABAC82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A9D49C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F230C7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EA1F02C"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58791A3" w14:textId="77777777" w:rsidR="008D2830" w:rsidRPr="00EF5447" w:rsidRDefault="008D2830" w:rsidP="00D07046">
            <w:pPr>
              <w:pStyle w:val="TAC"/>
              <w:rPr>
                <w:lang w:eastAsia="zh-CN"/>
              </w:rPr>
            </w:pPr>
            <w:r w:rsidRPr="0004079F">
              <w:rPr>
                <w:lang w:val="en-US"/>
              </w:rPr>
              <w:t>0</w:t>
            </w:r>
          </w:p>
        </w:tc>
      </w:tr>
      <w:tr w:rsidR="008D2830" w:rsidRPr="00EF5447" w14:paraId="36D3202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FCF0A2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C590E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559941"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0E5458D"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6AA247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46A966"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9DD8DA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39083E8"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A212A55"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561CA8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3A494F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BF3600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2B700D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1A9442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5A9520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BBCD50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645120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2D1A85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03470AB" w14:textId="77777777" w:rsidR="008D2830" w:rsidRPr="00EF5447" w:rsidRDefault="008D2830" w:rsidP="00D07046">
            <w:pPr>
              <w:pStyle w:val="TAC"/>
              <w:rPr>
                <w:lang w:eastAsia="zh-CN"/>
              </w:rPr>
            </w:pPr>
          </w:p>
        </w:tc>
      </w:tr>
      <w:tr w:rsidR="008D2830" w:rsidRPr="00EF5447" w14:paraId="445BE95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C851BF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8F65A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D3B2F48"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2918372"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36C7F4A" w14:textId="77777777" w:rsidR="008D2830" w:rsidRPr="00EF5447" w:rsidRDefault="008D2830" w:rsidP="00D07046">
            <w:pPr>
              <w:pStyle w:val="TAC"/>
              <w:rPr>
                <w:lang w:eastAsia="zh-CN"/>
              </w:rPr>
            </w:pPr>
          </w:p>
        </w:tc>
      </w:tr>
      <w:tr w:rsidR="008D2830" w:rsidRPr="00EF5447" w14:paraId="35CB3A2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127B1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08800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E23D373"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F73ACE1"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3BC31B2" w14:textId="77777777" w:rsidR="008D2830" w:rsidRPr="00EF5447" w:rsidRDefault="008D2830" w:rsidP="00D07046">
            <w:pPr>
              <w:pStyle w:val="TAC"/>
              <w:rPr>
                <w:lang w:eastAsia="zh-CN"/>
              </w:rPr>
            </w:pPr>
          </w:p>
        </w:tc>
      </w:tr>
      <w:tr w:rsidR="008D2830" w:rsidRPr="00EF5447" w14:paraId="49B00BE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083B93F"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68668B1D"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0F3C096"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230074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794A90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264BA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13085F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D90B8E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11B9F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1879A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1008AC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D8153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8B27F3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2C6B0E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B7DDA0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621E9E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E18097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B2F979B"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BD807CD" w14:textId="77777777" w:rsidR="008D2830" w:rsidRPr="00EF5447" w:rsidRDefault="008D2830" w:rsidP="00D07046">
            <w:pPr>
              <w:pStyle w:val="TAC"/>
              <w:rPr>
                <w:lang w:eastAsia="zh-CN"/>
              </w:rPr>
            </w:pPr>
            <w:r w:rsidRPr="0004079F">
              <w:rPr>
                <w:lang w:val="en-US"/>
              </w:rPr>
              <w:t>0</w:t>
            </w:r>
          </w:p>
        </w:tc>
      </w:tr>
      <w:tr w:rsidR="008D2830" w:rsidRPr="00EF5447" w14:paraId="1487802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1C675B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9FAA0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94B9F1F"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524566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13AE1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409BDBC"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C09CEE"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C5122D1"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FB162ED"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32CDE0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B4DF09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8144A2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D6D2D2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06933F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EFB509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A4E893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1F3DCB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3669C5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287885F" w14:textId="77777777" w:rsidR="008D2830" w:rsidRPr="00EF5447" w:rsidRDefault="008D2830" w:rsidP="00D07046">
            <w:pPr>
              <w:pStyle w:val="TAC"/>
              <w:rPr>
                <w:lang w:eastAsia="zh-CN"/>
              </w:rPr>
            </w:pPr>
          </w:p>
        </w:tc>
      </w:tr>
      <w:tr w:rsidR="008D2830" w:rsidRPr="00EF5447" w14:paraId="2A6B82E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D4C114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3F20E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2DE8839"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E1CDD07"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4584C14" w14:textId="77777777" w:rsidR="008D2830" w:rsidRPr="00EF5447" w:rsidRDefault="008D2830" w:rsidP="00D07046">
            <w:pPr>
              <w:pStyle w:val="TAC"/>
              <w:rPr>
                <w:lang w:eastAsia="zh-CN"/>
              </w:rPr>
            </w:pPr>
          </w:p>
        </w:tc>
      </w:tr>
      <w:tr w:rsidR="008D2830" w:rsidRPr="00EF5447" w14:paraId="74B4D49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8946AE"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26989F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5DE4283"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AAA7281"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7F7B3AC" w14:textId="77777777" w:rsidR="008D2830" w:rsidRPr="00EF5447" w:rsidRDefault="008D2830" w:rsidP="00D07046">
            <w:pPr>
              <w:pStyle w:val="TAC"/>
              <w:rPr>
                <w:lang w:eastAsia="zh-CN"/>
              </w:rPr>
            </w:pPr>
          </w:p>
        </w:tc>
      </w:tr>
      <w:tr w:rsidR="008D2830" w:rsidRPr="00EF5447" w14:paraId="226B725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84C1EC9" w14:textId="77777777" w:rsidR="008D2830" w:rsidRPr="00EF5447" w:rsidRDefault="008D2830" w:rsidP="00D0704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7B45E9F2"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42CDC74"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8122B9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1E93A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C131AB2"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F4253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845515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4DD7E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FE72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134564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FDFC79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6F8390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BB1A21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8A3CAD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EAA1B7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EED3B6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E0D236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91414B6" w14:textId="77777777" w:rsidR="008D2830" w:rsidRPr="00EF5447" w:rsidRDefault="008D2830" w:rsidP="00D07046">
            <w:pPr>
              <w:pStyle w:val="TAC"/>
              <w:rPr>
                <w:lang w:eastAsia="zh-CN"/>
              </w:rPr>
            </w:pPr>
            <w:r w:rsidRPr="0004079F">
              <w:rPr>
                <w:lang w:val="en-US"/>
              </w:rPr>
              <w:t>0</w:t>
            </w:r>
          </w:p>
        </w:tc>
      </w:tr>
      <w:tr w:rsidR="008D2830" w:rsidRPr="00EF5447" w14:paraId="5CC15B3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F0E66D9"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68C543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088BE51" w14:textId="77777777" w:rsidR="008D2830" w:rsidRPr="00EF5447" w:rsidRDefault="008D2830" w:rsidP="00D0704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8FA039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6798D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5FF8D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3D9ACB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C4B2B0"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507F695"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8B9A8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FB321B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622A94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AC3E8A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8C1E1F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10634D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625145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789FBF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394DD1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0F2C6CC" w14:textId="77777777" w:rsidR="008D2830" w:rsidRPr="00EF5447" w:rsidRDefault="008D2830" w:rsidP="00D07046">
            <w:pPr>
              <w:pStyle w:val="TAC"/>
              <w:rPr>
                <w:lang w:eastAsia="zh-CN"/>
              </w:rPr>
            </w:pPr>
          </w:p>
        </w:tc>
      </w:tr>
      <w:tr w:rsidR="008D2830" w:rsidRPr="00EF5447" w14:paraId="7EA3F1C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0D56EC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069BD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39428CB"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5EDDBDD"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1185C90" w14:textId="77777777" w:rsidR="008D2830" w:rsidRPr="00EF5447" w:rsidRDefault="008D2830" w:rsidP="00D07046">
            <w:pPr>
              <w:pStyle w:val="TAC"/>
              <w:rPr>
                <w:lang w:eastAsia="zh-CN"/>
              </w:rPr>
            </w:pPr>
          </w:p>
        </w:tc>
      </w:tr>
      <w:tr w:rsidR="008D2830" w:rsidRPr="00EF5447" w14:paraId="00121F2B"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27E5319"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46EC2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2DD862F"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71649D"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242D7C9B" w14:textId="77777777" w:rsidR="008D2830" w:rsidRPr="00EF5447" w:rsidRDefault="008D2830" w:rsidP="00D07046">
            <w:pPr>
              <w:pStyle w:val="TAC"/>
              <w:rPr>
                <w:lang w:eastAsia="zh-CN"/>
              </w:rPr>
            </w:pPr>
          </w:p>
        </w:tc>
      </w:tr>
      <w:tr w:rsidR="008D2830" w:rsidRPr="00EF5447" w14:paraId="2A83559A"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242692F"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58CA06E1"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976CA97"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D46EF6D"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5C0A0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F8A74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C36EDC4"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4C6C4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E2546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CCDC3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2A14C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46C29F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493362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E92852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60B58C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C5A815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720004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1B692CF"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42AD6E7" w14:textId="77777777" w:rsidR="008D2830" w:rsidRPr="00EF5447" w:rsidRDefault="008D2830" w:rsidP="00D07046">
            <w:pPr>
              <w:pStyle w:val="TAC"/>
              <w:rPr>
                <w:lang w:eastAsia="zh-CN"/>
              </w:rPr>
            </w:pPr>
            <w:r w:rsidRPr="0004079F">
              <w:rPr>
                <w:lang w:val="en-US"/>
              </w:rPr>
              <w:t>0</w:t>
            </w:r>
          </w:p>
        </w:tc>
      </w:tr>
      <w:tr w:rsidR="008D2830" w:rsidRPr="00EF5447" w14:paraId="52959E2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B77CE3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2DC7B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D53FE91"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A59CBE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F044D9"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8DE9D6"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5088A3"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96C38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D73A7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EA410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6CD29B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7C6C30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F3424A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E6E81E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07A66B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2C4491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F3598F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639A40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C5777A4" w14:textId="77777777" w:rsidR="008D2830" w:rsidRPr="00EF5447" w:rsidRDefault="008D2830" w:rsidP="00D07046">
            <w:pPr>
              <w:pStyle w:val="TAC"/>
              <w:rPr>
                <w:lang w:eastAsia="zh-CN"/>
              </w:rPr>
            </w:pPr>
          </w:p>
        </w:tc>
      </w:tr>
      <w:tr w:rsidR="008D2830" w:rsidRPr="00EF5447" w14:paraId="0D00A18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0E1144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5D31CD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F0731E9"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212998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97A608"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AC95547"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8D96380"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6CB161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1C56F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4101F1"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2F46DF1"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62A85E7"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85FB01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9F3D6B3"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A80513D"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7B9848C"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31EE49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3339C9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E0B27BE" w14:textId="77777777" w:rsidR="008D2830" w:rsidRPr="00EF5447" w:rsidRDefault="008D2830" w:rsidP="00D07046">
            <w:pPr>
              <w:pStyle w:val="TAC"/>
              <w:rPr>
                <w:lang w:eastAsia="zh-CN"/>
              </w:rPr>
            </w:pPr>
          </w:p>
        </w:tc>
      </w:tr>
      <w:tr w:rsidR="008D2830" w:rsidRPr="00EF5447" w14:paraId="7ADF8DD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419B78"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F64C3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2D6E37A"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28E17EB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C6D93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880FA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CDA9D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F8DEE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8CA58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B702C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DF3A613"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7370FE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668F09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2E1F5F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1A5F84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7324C81"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1FADB7BF"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666EEDC8"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48A4F1DD" w14:textId="77777777" w:rsidR="008D2830" w:rsidRPr="00EF5447" w:rsidRDefault="008D2830" w:rsidP="00D07046">
            <w:pPr>
              <w:pStyle w:val="TAC"/>
              <w:rPr>
                <w:lang w:eastAsia="zh-CN"/>
              </w:rPr>
            </w:pPr>
          </w:p>
        </w:tc>
      </w:tr>
      <w:tr w:rsidR="008D2830" w:rsidRPr="00EF5447" w14:paraId="306FA891"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D505F4B"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3F64AE77"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485EC91"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0D1284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030F1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766194E"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2E5912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FECB3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C666A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5CE99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790B6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7B87E2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BCCC6D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9F4AE5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AD1656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E2CB8F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C01E8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95F7882"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E9EE2CC" w14:textId="77777777" w:rsidR="008D2830" w:rsidRPr="00EF5447" w:rsidRDefault="008D2830" w:rsidP="00D07046">
            <w:pPr>
              <w:pStyle w:val="TAC"/>
              <w:rPr>
                <w:lang w:eastAsia="zh-CN"/>
              </w:rPr>
            </w:pPr>
            <w:r w:rsidRPr="0004079F">
              <w:rPr>
                <w:lang w:val="en-US"/>
              </w:rPr>
              <w:t>0</w:t>
            </w:r>
          </w:p>
        </w:tc>
      </w:tr>
      <w:tr w:rsidR="008D2830" w:rsidRPr="00EF5447" w14:paraId="5A55A69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6A2914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5AC190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648D8EB"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3B66BC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51011E"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6A4973E"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4AF9F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E646DC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D3EDC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5551D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230A20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EC5D8D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1C7D3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AFC479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B52ACC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DBAB74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F1674C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B8B3A3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745C2F9" w14:textId="77777777" w:rsidR="008D2830" w:rsidRPr="00EF5447" w:rsidRDefault="008D2830" w:rsidP="00D07046">
            <w:pPr>
              <w:pStyle w:val="TAC"/>
              <w:rPr>
                <w:lang w:eastAsia="zh-CN"/>
              </w:rPr>
            </w:pPr>
          </w:p>
        </w:tc>
      </w:tr>
      <w:tr w:rsidR="008D2830" w:rsidRPr="00EF5447" w14:paraId="4D807E6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2E5E54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8997B2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316875E"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254192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56F977"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6AD1887"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992EC21"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47975D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AAC0B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B07091"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ADB5214"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AE89637"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7D7AAB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BD6708"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8266012"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34054EC"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606DF6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0B4CA4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2C01207" w14:textId="77777777" w:rsidR="008D2830" w:rsidRPr="00EF5447" w:rsidRDefault="008D2830" w:rsidP="00D07046">
            <w:pPr>
              <w:pStyle w:val="TAC"/>
              <w:rPr>
                <w:lang w:eastAsia="zh-CN"/>
              </w:rPr>
            </w:pPr>
          </w:p>
        </w:tc>
      </w:tr>
      <w:tr w:rsidR="008D2830" w:rsidRPr="00EF5447" w14:paraId="0C8C848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7DB93D"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383D1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F8D6737"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EBD6F1D"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45C85FA" w14:textId="77777777" w:rsidR="008D2830" w:rsidRPr="00EF5447" w:rsidRDefault="008D2830" w:rsidP="00D07046">
            <w:pPr>
              <w:pStyle w:val="TAC"/>
              <w:rPr>
                <w:lang w:eastAsia="zh-CN"/>
              </w:rPr>
            </w:pPr>
          </w:p>
        </w:tc>
      </w:tr>
      <w:tr w:rsidR="008D2830" w:rsidRPr="00EF5447" w14:paraId="79B6723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05C47461"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CB15819"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A8D8D07"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368062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C00FD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B2D25A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0AD42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7AD85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CAE74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16C4C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6875B5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1C8AF3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AF5AB5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DBA04F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45D369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7044E5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B3E59B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205845A"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8B31842" w14:textId="77777777" w:rsidR="008D2830" w:rsidRPr="00EF5447" w:rsidRDefault="008D2830" w:rsidP="00D07046">
            <w:pPr>
              <w:pStyle w:val="TAC"/>
              <w:rPr>
                <w:lang w:eastAsia="zh-CN"/>
              </w:rPr>
            </w:pPr>
            <w:r w:rsidRPr="0004079F">
              <w:rPr>
                <w:lang w:val="en-US"/>
              </w:rPr>
              <w:t>0</w:t>
            </w:r>
          </w:p>
        </w:tc>
      </w:tr>
      <w:tr w:rsidR="008D2830" w:rsidRPr="00EF5447" w14:paraId="01B9DA8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748C1C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D3FF89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A30A341"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6F3CBC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DC8E79"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5265E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51B9C9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523E1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25DDC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B96C0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87197B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8D52AA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4D2423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142903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1A296B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57BFDE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0C8A5E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C91ECC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5358846" w14:textId="77777777" w:rsidR="008D2830" w:rsidRPr="00EF5447" w:rsidRDefault="008D2830" w:rsidP="00D07046">
            <w:pPr>
              <w:pStyle w:val="TAC"/>
              <w:rPr>
                <w:lang w:eastAsia="zh-CN"/>
              </w:rPr>
            </w:pPr>
          </w:p>
        </w:tc>
      </w:tr>
      <w:tr w:rsidR="008D2830" w:rsidRPr="00EF5447" w14:paraId="223BBF2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201DCA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7B3B41"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E9D00C3"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832EBA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86D244"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33D2C75"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CDF4F5C"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DF4418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81DDD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282AC5"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AFD7ABE"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95AA72F"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5CC9FF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20FA02"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A23D235"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B43E691"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6F0FBB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5F4F69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1A5D727" w14:textId="77777777" w:rsidR="008D2830" w:rsidRPr="00EF5447" w:rsidRDefault="008D2830" w:rsidP="00D07046">
            <w:pPr>
              <w:pStyle w:val="TAC"/>
              <w:rPr>
                <w:lang w:eastAsia="zh-CN"/>
              </w:rPr>
            </w:pPr>
          </w:p>
        </w:tc>
      </w:tr>
      <w:tr w:rsidR="008D2830" w:rsidRPr="00EF5447" w14:paraId="4246D0D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20CF52"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BE77A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801D720"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A6D811"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0BBDE2B" w14:textId="77777777" w:rsidR="008D2830" w:rsidRPr="00EF5447" w:rsidRDefault="008D2830" w:rsidP="00D07046">
            <w:pPr>
              <w:pStyle w:val="TAC"/>
              <w:rPr>
                <w:lang w:eastAsia="zh-CN"/>
              </w:rPr>
            </w:pPr>
          </w:p>
        </w:tc>
      </w:tr>
      <w:tr w:rsidR="008D2830" w:rsidRPr="00EF5447" w14:paraId="690A7C0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1C7A5CC"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53305D8C"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181A6EB"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5ED3DCA"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6865F8"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51CBC8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78597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60BD67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3020B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65271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995FD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1FDB33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CCFFF3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27FE05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ECD416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3527B7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E581BF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534A28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F4AF0F4" w14:textId="77777777" w:rsidR="008D2830" w:rsidRPr="00EF5447" w:rsidRDefault="008D2830" w:rsidP="00D07046">
            <w:pPr>
              <w:pStyle w:val="TAC"/>
              <w:rPr>
                <w:lang w:eastAsia="zh-CN"/>
              </w:rPr>
            </w:pPr>
            <w:r w:rsidRPr="0004079F">
              <w:rPr>
                <w:lang w:val="en-US"/>
              </w:rPr>
              <w:t>0</w:t>
            </w:r>
          </w:p>
        </w:tc>
      </w:tr>
      <w:tr w:rsidR="008D2830" w:rsidRPr="00EF5447" w14:paraId="43F5240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24626D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84DB6D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6C25AF"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7EE5A4E"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0B30D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5E4F8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31E8FB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7C41D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F781B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383FC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F4215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DAF00D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DC0C91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EE868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AB3AD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7FC14A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CB040E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0B5A9D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44270FB" w14:textId="77777777" w:rsidR="008D2830" w:rsidRPr="00EF5447" w:rsidRDefault="008D2830" w:rsidP="00D07046">
            <w:pPr>
              <w:pStyle w:val="TAC"/>
              <w:rPr>
                <w:lang w:eastAsia="zh-CN"/>
              </w:rPr>
            </w:pPr>
          </w:p>
        </w:tc>
      </w:tr>
      <w:tr w:rsidR="008D2830" w:rsidRPr="00EF5447" w14:paraId="119C57B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E73E80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9912F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E79269C"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8CAEDD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13094E"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158B1A7"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2A435F9"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0B7774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67FF9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C5160E"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4EBE008"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7FE52E5"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2BEF9A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37D3D90"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6AF7D60"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569B154"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2C4BB4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050A15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04AD363" w14:textId="77777777" w:rsidR="008D2830" w:rsidRPr="00EF5447" w:rsidRDefault="008D2830" w:rsidP="00D07046">
            <w:pPr>
              <w:pStyle w:val="TAC"/>
              <w:rPr>
                <w:lang w:eastAsia="zh-CN"/>
              </w:rPr>
            </w:pPr>
          </w:p>
        </w:tc>
      </w:tr>
      <w:tr w:rsidR="008D2830" w:rsidRPr="00EF5447" w14:paraId="709DE43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DD6CF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A9C14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D69A00F"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2E274E"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DA6BC98" w14:textId="77777777" w:rsidR="008D2830" w:rsidRPr="00EF5447" w:rsidRDefault="008D2830" w:rsidP="00D07046">
            <w:pPr>
              <w:pStyle w:val="TAC"/>
              <w:rPr>
                <w:lang w:eastAsia="zh-CN"/>
              </w:rPr>
            </w:pPr>
          </w:p>
        </w:tc>
      </w:tr>
      <w:tr w:rsidR="008D2830" w:rsidRPr="00EF5447" w14:paraId="2F4BC237"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448F961"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2E93F18E"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CA69D0A"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EE37B4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FD02F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67DC6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8036D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C57A0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E72BC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87EF0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EE8AE3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F6F437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A7B6EB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C53377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F830FD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204905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4231C0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1F6DCA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67C0801" w14:textId="77777777" w:rsidR="008D2830" w:rsidRPr="00EF5447" w:rsidRDefault="008D2830" w:rsidP="00D07046">
            <w:pPr>
              <w:pStyle w:val="TAC"/>
              <w:rPr>
                <w:lang w:eastAsia="zh-CN"/>
              </w:rPr>
            </w:pPr>
            <w:r w:rsidRPr="0004079F">
              <w:rPr>
                <w:lang w:val="en-US"/>
              </w:rPr>
              <w:t>0</w:t>
            </w:r>
          </w:p>
        </w:tc>
      </w:tr>
      <w:tr w:rsidR="008D2830" w:rsidRPr="00EF5447" w14:paraId="7EE80D3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866862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0348B2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ACA8DD0"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7AF451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9F99B95"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7D2670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C6CDA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CC91A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FBA10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5D9E2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A8812E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149391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1205B9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16550D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6DC3F4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A74319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69EC9B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4AE42B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C42EF6E" w14:textId="77777777" w:rsidR="008D2830" w:rsidRPr="00EF5447" w:rsidRDefault="008D2830" w:rsidP="00D07046">
            <w:pPr>
              <w:pStyle w:val="TAC"/>
              <w:rPr>
                <w:lang w:eastAsia="zh-CN"/>
              </w:rPr>
            </w:pPr>
          </w:p>
        </w:tc>
      </w:tr>
      <w:tr w:rsidR="008D2830" w:rsidRPr="00EF5447" w14:paraId="3DBDB8B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75041BD"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CF6B73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FDFA4BB"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1BF550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2EB9A1"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F940A29"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D56BB55"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35D901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6C63A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387741"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543D42C"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62F9AD6"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B53F17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E622C87"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75324E4"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BBAFD64"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F97D8D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F679A1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48F04F3" w14:textId="77777777" w:rsidR="008D2830" w:rsidRPr="00EF5447" w:rsidRDefault="008D2830" w:rsidP="00D07046">
            <w:pPr>
              <w:pStyle w:val="TAC"/>
              <w:rPr>
                <w:lang w:eastAsia="zh-CN"/>
              </w:rPr>
            </w:pPr>
          </w:p>
        </w:tc>
      </w:tr>
      <w:tr w:rsidR="008D2830" w:rsidRPr="00EF5447" w14:paraId="412E649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2642789"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4D918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5D5C5D0"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5126C24"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ECB8807" w14:textId="77777777" w:rsidR="008D2830" w:rsidRPr="00EF5447" w:rsidRDefault="008D2830" w:rsidP="00D07046">
            <w:pPr>
              <w:pStyle w:val="TAC"/>
              <w:rPr>
                <w:lang w:eastAsia="zh-CN"/>
              </w:rPr>
            </w:pPr>
          </w:p>
        </w:tc>
      </w:tr>
      <w:tr w:rsidR="008D2830" w:rsidRPr="00EF5447" w14:paraId="7125E07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BD4B0FF"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1996E175"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C540F88"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FE4BFED"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A3DA0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F07D8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A0CCAA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7C8743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1F373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9760D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26B538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A6F3A4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81B9B6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625573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18FDDE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740C99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B82D4E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52DEE4A"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E1B8764" w14:textId="77777777" w:rsidR="008D2830" w:rsidRPr="00EF5447" w:rsidRDefault="008D2830" w:rsidP="00D07046">
            <w:pPr>
              <w:pStyle w:val="TAC"/>
              <w:rPr>
                <w:lang w:eastAsia="zh-CN"/>
              </w:rPr>
            </w:pPr>
            <w:r w:rsidRPr="0004079F">
              <w:rPr>
                <w:lang w:val="en-US"/>
              </w:rPr>
              <w:t>0</w:t>
            </w:r>
          </w:p>
        </w:tc>
      </w:tr>
      <w:tr w:rsidR="008D2830" w:rsidRPr="00EF5447" w14:paraId="1D57525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522217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96A5DB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099477D"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58476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B6F3D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1B60B6C"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FE1198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9D547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BD4B6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021B1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BD5FA1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AE797F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1BEFD7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0E5A0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CA0A74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A3EBF8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446DC2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D77FDB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F4DF906" w14:textId="77777777" w:rsidR="008D2830" w:rsidRPr="00EF5447" w:rsidRDefault="008D2830" w:rsidP="00D07046">
            <w:pPr>
              <w:pStyle w:val="TAC"/>
              <w:rPr>
                <w:lang w:eastAsia="zh-CN"/>
              </w:rPr>
            </w:pPr>
          </w:p>
        </w:tc>
      </w:tr>
      <w:tr w:rsidR="008D2830" w:rsidRPr="00EF5447" w14:paraId="3596584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9FDC01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BE59C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F877FC2"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C3D2C7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DF95CB"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9824803"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6118EEF"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AA52A5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55F1F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3090F0"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334F293"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14AAB66"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89E322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7F73206"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146F5EE"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A559F12"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1C4802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A7559D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3058398" w14:textId="77777777" w:rsidR="008D2830" w:rsidRPr="00EF5447" w:rsidRDefault="008D2830" w:rsidP="00D07046">
            <w:pPr>
              <w:pStyle w:val="TAC"/>
              <w:rPr>
                <w:lang w:eastAsia="zh-CN"/>
              </w:rPr>
            </w:pPr>
          </w:p>
        </w:tc>
      </w:tr>
      <w:tr w:rsidR="008D2830" w:rsidRPr="00EF5447" w14:paraId="0E16B70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C5719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A3608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EBA2CFA"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75C2CD0"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6301807" w14:textId="77777777" w:rsidR="008D2830" w:rsidRPr="00EF5447" w:rsidRDefault="008D2830" w:rsidP="00D07046">
            <w:pPr>
              <w:pStyle w:val="TAC"/>
              <w:rPr>
                <w:lang w:eastAsia="zh-CN"/>
              </w:rPr>
            </w:pPr>
          </w:p>
        </w:tc>
      </w:tr>
      <w:tr w:rsidR="008D2830" w:rsidRPr="00EF5447" w14:paraId="67F9B0C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8789CBA"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662157D8"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833F63A"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C79D31A"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A489F4"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4D12B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D38504"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A2CD9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B5B2E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9C553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7D824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9FBEEA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0FE749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CCBF0D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6E2569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420E8C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D8FC34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F448871"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3330954" w14:textId="77777777" w:rsidR="008D2830" w:rsidRPr="00EF5447" w:rsidRDefault="008D2830" w:rsidP="00D07046">
            <w:pPr>
              <w:pStyle w:val="TAC"/>
              <w:rPr>
                <w:lang w:eastAsia="zh-CN"/>
              </w:rPr>
            </w:pPr>
            <w:r w:rsidRPr="0004079F">
              <w:rPr>
                <w:lang w:val="en-US"/>
              </w:rPr>
              <w:t>0</w:t>
            </w:r>
          </w:p>
        </w:tc>
      </w:tr>
      <w:tr w:rsidR="008D2830" w:rsidRPr="00EF5447" w14:paraId="0445812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0FFDD9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2E5E4F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88EC202"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7B5A97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F33BCF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E4E4B6"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26EE9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69AD8F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83311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FFD8C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E2C7A2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B56E9A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04DBFE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1C8931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6BF580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5A0143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934C43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85784C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08EE074" w14:textId="77777777" w:rsidR="008D2830" w:rsidRPr="00EF5447" w:rsidRDefault="008D2830" w:rsidP="00D07046">
            <w:pPr>
              <w:pStyle w:val="TAC"/>
              <w:rPr>
                <w:lang w:eastAsia="zh-CN"/>
              </w:rPr>
            </w:pPr>
          </w:p>
        </w:tc>
      </w:tr>
      <w:tr w:rsidR="008D2830" w:rsidRPr="00EF5447" w14:paraId="1806264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978AC2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714A9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647452C"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73552F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BBDCF6"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918BB7B"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4DD5005"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953D70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6E556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CF5365"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3BF10A6"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3EE8AAB"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14A9E3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A43A29"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55807BE"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D2DDD7E"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396D99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D26D6F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610A7E8" w14:textId="77777777" w:rsidR="008D2830" w:rsidRPr="00EF5447" w:rsidRDefault="008D2830" w:rsidP="00D07046">
            <w:pPr>
              <w:pStyle w:val="TAC"/>
              <w:rPr>
                <w:lang w:eastAsia="zh-CN"/>
              </w:rPr>
            </w:pPr>
          </w:p>
        </w:tc>
      </w:tr>
      <w:tr w:rsidR="008D2830" w:rsidRPr="00EF5447" w14:paraId="40491431"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F75812"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1FA820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25C32EB"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61A476C"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4932E35C" w14:textId="77777777" w:rsidR="008D2830" w:rsidRPr="00EF5447" w:rsidRDefault="008D2830" w:rsidP="00D07046">
            <w:pPr>
              <w:pStyle w:val="TAC"/>
              <w:rPr>
                <w:lang w:eastAsia="zh-CN"/>
              </w:rPr>
            </w:pPr>
          </w:p>
        </w:tc>
      </w:tr>
      <w:tr w:rsidR="008D2830" w:rsidRPr="00EF5447" w14:paraId="354B5DB0"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E98787D"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4A532156"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32B67B"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E8F8F8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4814DC4"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90FC0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8211EE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ABBB6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41CB7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286F8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4B3DE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E93633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51548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625617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318ED9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E5EBD9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39D76D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AE42C1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3E7BFAA5" w14:textId="77777777" w:rsidR="008D2830" w:rsidRPr="00EF5447" w:rsidRDefault="008D2830" w:rsidP="00D07046">
            <w:pPr>
              <w:pStyle w:val="TAC"/>
              <w:rPr>
                <w:lang w:eastAsia="zh-CN"/>
              </w:rPr>
            </w:pPr>
            <w:r w:rsidRPr="0004079F">
              <w:rPr>
                <w:lang w:val="en-US"/>
              </w:rPr>
              <w:t>0</w:t>
            </w:r>
          </w:p>
        </w:tc>
      </w:tr>
      <w:tr w:rsidR="008D2830" w:rsidRPr="00EF5447" w14:paraId="5393990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756094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AF72B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7D0A29C"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9FB032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DB3D54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709681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EB4B3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B074F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84CDC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60F4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15BA9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7A30BF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50FD56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B7AD13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1B9346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91C0BD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3FF085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9EF547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D87F375" w14:textId="77777777" w:rsidR="008D2830" w:rsidRPr="00EF5447" w:rsidRDefault="008D2830" w:rsidP="00D07046">
            <w:pPr>
              <w:pStyle w:val="TAC"/>
              <w:rPr>
                <w:lang w:eastAsia="zh-CN"/>
              </w:rPr>
            </w:pPr>
          </w:p>
        </w:tc>
      </w:tr>
      <w:tr w:rsidR="008D2830" w:rsidRPr="00EF5447" w14:paraId="59150EF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061C2D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7C4EC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8E7FE1E"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70C911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2761DE"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9E2702C"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EF5F877"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D49B4B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A68EE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C4CCCB"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FF16D47"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BF9F4FD"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F38709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344332A"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A6B91B9"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BC23A46"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54287F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467D8C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EF49C18" w14:textId="77777777" w:rsidR="008D2830" w:rsidRPr="00EF5447" w:rsidRDefault="008D2830" w:rsidP="00D07046">
            <w:pPr>
              <w:pStyle w:val="TAC"/>
              <w:rPr>
                <w:lang w:eastAsia="zh-CN"/>
              </w:rPr>
            </w:pPr>
          </w:p>
        </w:tc>
      </w:tr>
      <w:tr w:rsidR="008D2830" w:rsidRPr="00EF5447" w14:paraId="5B26143B"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EC408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7414E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9526238"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88ECDB1"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975E6DB" w14:textId="77777777" w:rsidR="008D2830" w:rsidRPr="00EF5447" w:rsidRDefault="008D2830" w:rsidP="00D07046">
            <w:pPr>
              <w:pStyle w:val="TAC"/>
              <w:rPr>
                <w:lang w:eastAsia="zh-CN"/>
              </w:rPr>
            </w:pPr>
          </w:p>
        </w:tc>
      </w:tr>
      <w:tr w:rsidR="008D2830" w:rsidRPr="00EF5447" w14:paraId="4DE2EDE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EE30FDF"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47E4C231"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DFAA606"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3BFEDF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185ED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2FB369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6A52F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FE91B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29299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2C84D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4F09B1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D7ADF0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DCA09C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AE6A82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DCEDB1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3B77D7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154E0A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03A1BEB"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04DA5EA" w14:textId="77777777" w:rsidR="008D2830" w:rsidRPr="00EF5447" w:rsidRDefault="008D2830" w:rsidP="00D07046">
            <w:pPr>
              <w:pStyle w:val="TAC"/>
              <w:rPr>
                <w:lang w:eastAsia="zh-CN"/>
              </w:rPr>
            </w:pPr>
            <w:r w:rsidRPr="0004079F">
              <w:rPr>
                <w:lang w:val="en-US"/>
              </w:rPr>
              <w:t>0</w:t>
            </w:r>
          </w:p>
        </w:tc>
      </w:tr>
      <w:tr w:rsidR="008D2830" w:rsidRPr="00EF5447" w14:paraId="2415734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5CDB4B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9AF61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6DEFAB6"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34500B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9395C3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92E3C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638F533"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223904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63AD9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76EF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838F64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C4C3DD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3ECF7E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4EE7B5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BFE4AB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5860CD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2A7D91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C4035A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6570988" w14:textId="77777777" w:rsidR="008D2830" w:rsidRPr="00EF5447" w:rsidRDefault="008D2830" w:rsidP="00D07046">
            <w:pPr>
              <w:pStyle w:val="TAC"/>
              <w:rPr>
                <w:lang w:eastAsia="zh-CN"/>
              </w:rPr>
            </w:pPr>
          </w:p>
        </w:tc>
      </w:tr>
      <w:tr w:rsidR="008D2830" w:rsidRPr="00EF5447" w14:paraId="401B4D9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5F478E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ED0324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424C1C1"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129D05F" w14:textId="77777777" w:rsidR="008D2830" w:rsidRPr="00EF5447" w:rsidRDefault="008D2830" w:rsidP="00D07046">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C2B9C63" w14:textId="77777777" w:rsidR="008D2830" w:rsidRPr="00EF5447" w:rsidRDefault="008D2830" w:rsidP="00D07046">
            <w:pPr>
              <w:pStyle w:val="TAC"/>
              <w:rPr>
                <w:lang w:eastAsia="zh-CN"/>
              </w:rPr>
            </w:pPr>
          </w:p>
        </w:tc>
      </w:tr>
      <w:tr w:rsidR="008D2830" w:rsidRPr="00EF5447" w14:paraId="7B364F0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27B9814"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86206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695702C"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3DFD2BA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7FFC6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02123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81C74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C7064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49761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441A1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AA98DA5"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45ABA9A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597C2F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A1FFF3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88D8C6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95065EC"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5C62D70A"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6E07F56"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7D81E4E0" w14:textId="77777777" w:rsidR="008D2830" w:rsidRPr="00EF5447" w:rsidRDefault="008D2830" w:rsidP="00D07046">
            <w:pPr>
              <w:pStyle w:val="TAC"/>
              <w:rPr>
                <w:lang w:eastAsia="zh-CN"/>
              </w:rPr>
            </w:pPr>
          </w:p>
        </w:tc>
      </w:tr>
      <w:tr w:rsidR="008D2830" w:rsidRPr="00EF5447" w14:paraId="511899D7"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D827783"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412FD0CE"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26A3E2F"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0E078A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806D0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E2F29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081774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1C9B25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CB7B6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495F4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D815C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C96DD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58750B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30F34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7F26A8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9ED6E3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A953F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F0843B1"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B199FE9" w14:textId="77777777" w:rsidR="008D2830" w:rsidRPr="00EF5447" w:rsidRDefault="008D2830" w:rsidP="00D07046">
            <w:pPr>
              <w:pStyle w:val="TAC"/>
              <w:rPr>
                <w:lang w:eastAsia="zh-CN"/>
              </w:rPr>
            </w:pPr>
            <w:r w:rsidRPr="0004079F">
              <w:rPr>
                <w:lang w:val="en-US"/>
              </w:rPr>
              <w:t>0</w:t>
            </w:r>
          </w:p>
        </w:tc>
      </w:tr>
      <w:tr w:rsidR="008D2830" w:rsidRPr="00EF5447" w14:paraId="0FBDF3E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7D2B209"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904D07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8BD82B3"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94BEC56"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B67AE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394E933"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C30CBE"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FCC85E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38CCB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11D63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153674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7AEC9B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77D730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2B29C7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928B78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A148D8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18660B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B38285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46F5FE1" w14:textId="77777777" w:rsidR="008D2830" w:rsidRPr="00EF5447" w:rsidRDefault="008D2830" w:rsidP="00D07046">
            <w:pPr>
              <w:pStyle w:val="TAC"/>
              <w:rPr>
                <w:lang w:eastAsia="zh-CN"/>
              </w:rPr>
            </w:pPr>
          </w:p>
        </w:tc>
      </w:tr>
      <w:tr w:rsidR="008D2830" w:rsidRPr="00EF5447" w14:paraId="27AAE73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542FBD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5C3A0B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CFAAA15"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75BDAA4"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9DFBEE3" w14:textId="77777777" w:rsidR="008D2830" w:rsidRPr="00EF5447" w:rsidRDefault="008D2830" w:rsidP="00D07046">
            <w:pPr>
              <w:pStyle w:val="TAC"/>
              <w:rPr>
                <w:lang w:eastAsia="zh-CN"/>
              </w:rPr>
            </w:pPr>
          </w:p>
        </w:tc>
      </w:tr>
      <w:tr w:rsidR="008D2830" w:rsidRPr="00EF5447" w14:paraId="69B7B9A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27570F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7B85D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3CAD907"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F4E3C5"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8D2CAB8" w14:textId="77777777" w:rsidR="008D2830" w:rsidRPr="00EF5447" w:rsidRDefault="008D2830" w:rsidP="00D07046">
            <w:pPr>
              <w:pStyle w:val="TAC"/>
              <w:rPr>
                <w:lang w:eastAsia="zh-CN"/>
              </w:rPr>
            </w:pPr>
          </w:p>
        </w:tc>
      </w:tr>
      <w:tr w:rsidR="008D2830" w:rsidRPr="00EF5447" w14:paraId="5B3580D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8592596"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1F03CC01"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FB5F40A"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2600DE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A016075"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1DE3BA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5A4272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7ECBB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59654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8F00B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51ABDF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DF5F4D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FBE7C3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9B17A2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8A8921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5F89D4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DB64D0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5B549FA"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36E3C626" w14:textId="77777777" w:rsidR="008D2830" w:rsidRPr="00EF5447" w:rsidRDefault="008D2830" w:rsidP="00D07046">
            <w:pPr>
              <w:pStyle w:val="TAC"/>
              <w:rPr>
                <w:lang w:eastAsia="zh-CN"/>
              </w:rPr>
            </w:pPr>
            <w:r w:rsidRPr="0004079F">
              <w:rPr>
                <w:lang w:val="en-US"/>
              </w:rPr>
              <w:t>0</w:t>
            </w:r>
          </w:p>
        </w:tc>
      </w:tr>
      <w:tr w:rsidR="008D2830" w:rsidRPr="00EF5447" w14:paraId="4BB798A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E9C743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2295E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0DE974A"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65EC4D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CB1D5C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63082F"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B3DEB8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82A9C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B85FE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432F1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72D5A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7B665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D132A5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4C581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2DC80A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040BB7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E64CFE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C88743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9DF0460" w14:textId="77777777" w:rsidR="008D2830" w:rsidRPr="00EF5447" w:rsidRDefault="008D2830" w:rsidP="00D07046">
            <w:pPr>
              <w:pStyle w:val="TAC"/>
              <w:rPr>
                <w:lang w:eastAsia="zh-CN"/>
              </w:rPr>
            </w:pPr>
          </w:p>
        </w:tc>
      </w:tr>
      <w:tr w:rsidR="008D2830" w:rsidRPr="00EF5447" w14:paraId="1E6BC84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D6877A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C3A0A8"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F71616"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41727A8"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7590D9B" w14:textId="77777777" w:rsidR="008D2830" w:rsidRPr="00EF5447" w:rsidRDefault="008D2830" w:rsidP="00D07046">
            <w:pPr>
              <w:pStyle w:val="TAC"/>
              <w:rPr>
                <w:lang w:eastAsia="zh-CN"/>
              </w:rPr>
            </w:pPr>
          </w:p>
        </w:tc>
      </w:tr>
      <w:tr w:rsidR="008D2830" w:rsidRPr="00EF5447" w14:paraId="578226F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EF24E2"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C66CAD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E7F902A"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CA65BC"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5ADCC44" w14:textId="77777777" w:rsidR="008D2830" w:rsidRPr="00EF5447" w:rsidRDefault="008D2830" w:rsidP="00D07046">
            <w:pPr>
              <w:pStyle w:val="TAC"/>
              <w:rPr>
                <w:lang w:eastAsia="zh-CN"/>
              </w:rPr>
            </w:pPr>
          </w:p>
        </w:tc>
      </w:tr>
      <w:tr w:rsidR="008D2830" w:rsidRPr="00EF5447" w14:paraId="06C39F9C"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71EB365"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2FD4EA5B"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62F7589"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5BCBF6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507492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38D3CC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60495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EAACA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ED797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5A00C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5DBD83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0353D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0B3EAB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140749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0C6170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A6E54A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B1E88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532C6E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80584C6" w14:textId="77777777" w:rsidR="008D2830" w:rsidRPr="00EF5447" w:rsidRDefault="008D2830" w:rsidP="00D07046">
            <w:pPr>
              <w:pStyle w:val="TAC"/>
              <w:rPr>
                <w:lang w:eastAsia="zh-CN"/>
              </w:rPr>
            </w:pPr>
            <w:r w:rsidRPr="0004079F">
              <w:rPr>
                <w:lang w:val="en-US"/>
              </w:rPr>
              <w:t>0</w:t>
            </w:r>
          </w:p>
        </w:tc>
      </w:tr>
      <w:tr w:rsidR="008D2830" w:rsidRPr="00EF5447" w14:paraId="781AED9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9CEEAE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2177C5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A09BAD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251D4DF"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60582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3220A9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BFBF39B"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BBD4B1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F76E2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49A71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69CA7F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E3F9C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EF1513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AC52DE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97ED3F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1970E9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B17787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E76581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D1EF7F3" w14:textId="77777777" w:rsidR="008D2830" w:rsidRPr="00EF5447" w:rsidRDefault="008D2830" w:rsidP="00D07046">
            <w:pPr>
              <w:pStyle w:val="TAC"/>
              <w:rPr>
                <w:lang w:eastAsia="zh-CN"/>
              </w:rPr>
            </w:pPr>
          </w:p>
        </w:tc>
      </w:tr>
      <w:tr w:rsidR="008D2830" w:rsidRPr="00EF5447" w14:paraId="475F8DE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C1951D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265370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FFC57BC"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BECBD8"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89F03BF" w14:textId="77777777" w:rsidR="008D2830" w:rsidRPr="00EF5447" w:rsidRDefault="008D2830" w:rsidP="00D07046">
            <w:pPr>
              <w:pStyle w:val="TAC"/>
              <w:rPr>
                <w:lang w:eastAsia="zh-CN"/>
              </w:rPr>
            </w:pPr>
          </w:p>
        </w:tc>
      </w:tr>
      <w:tr w:rsidR="008D2830" w:rsidRPr="00EF5447" w14:paraId="07F5F92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D3B6C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016C9C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548A673"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F264F9D"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1BC8F89A" w14:textId="77777777" w:rsidR="008D2830" w:rsidRPr="00EF5447" w:rsidRDefault="008D2830" w:rsidP="00D07046">
            <w:pPr>
              <w:pStyle w:val="TAC"/>
              <w:rPr>
                <w:lang w:eastAsia="zh-CN"/>
              </w:rPr>
            </w:pPr>
          </w:p>
        </w:tc>
      </w:tr>
      <w:tr w:rsidR="008D2830" w:rsidRPr="00EF5447" w14:paraId="7B39E568"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0262F78D"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29BF952B"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5CA6E43"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1F4D07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ED393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B80B3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92B423"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15924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99D6C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D09AF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7D5719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27447E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1F6B49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07BF3A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E3E466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6207C6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750FC6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8EF700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04A9A55F" w14:textId="77777777" w:rsidR="008D2830" w:rsidRPr="00EF5447" w:rsidRDefault="008D2830" w:rsidP="00D07046">
            <w:pPr>
              <w:pStyle w:val="TAC"/>
              <w:rPr>
                <w:lang w:eastAsia="zh-CN"/>
              </w:rPr>
            </w:pPr>
            <w:r w:rsidRPr="0004079F">
              <w:rPr>
                <w:lang w:val="en-US"/>
              </w:rPr>
              <w:t>0</w:t>
            </w:r>
          </w:p>
        </w:tc>
      </w:tr>
      <w:tr w:rsidR="008D2830" w:rsidRPr="00EF5447" w14:paraId="21AD13E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722B3F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95E642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534A474"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F95B4C8"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4530C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6E01A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41A9E5"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1FB4A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62F55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6ACFC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DB15ED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890CA6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5B2B3C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3A6CC3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0F4BF9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867798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AEBA5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E2F6FA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CDC120A" w14:textId="77777777" w:rsidR="008D2830" w:rsidRPr="00EF5447" w:rsidRDefault="008D2830" w:rsidP="00D07046">
            <w:pPr>
              <w:pStyle w:val="TAC"/>
              <w:rPr>
                <w:lang w:eastAsia="zh-CN"/>
              </w:rPr>
            </w:pPr>
          </w:p>
        </w:tc>
      </w:tr>
      <w:tr w:rsidR="008D2830" w:rsidRPr="00EF5447" w14:paraId="672D759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7E0572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7C911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9D801D7"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ECB7C0E"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F63151B" w14:textId="77777777" w:rsidR="008D2830" w:rsidRPr="00EF5447" w:rsidRDefault="008D2830" w:rsidP="00D07046">
            <w:pPr>
              <w:pStyle w:val="TAC"/>
              <w:rPr>
                <w:lang w:eastAsia="zh-CN"/>
              </w:rPr>
            </w:pPr>
          </w:p>
        </w:tc>
      </w:tr>
      <w:tr w:rsidR="008D2830" w:rsidRPr="00EF5447" w14:paraId="5A6EEB6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03FD7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1F842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E1D1E9D"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E2C3616"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0123EE05" w14:textId="77777777" w:rsidR="008D2830" w:rsidRPr="00EF5447" w:rsidRDefault="008D2830" w:rsidP="00D07046">
            <w:pPr>
              <w:pStyle w:val="TAC"/>
              <w:rPr>
                <w:lang w:eastAsia="zh-CN"/>
              </w:rPr>
            </w:pPr>
          </w:p>
        </w:tc>
      </w:tr>
      <w:tr w:rsidR="008D2830" w:rsidRPr="00EF5447" w14:paraId="6C7DFF4A"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C49304C"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4ECEB82A"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B7BF41A"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D50894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AF17C5"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2FDC8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C2ADE9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AAE4C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17ABE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2A1E7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3E0D1B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2DA42A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A3CE7F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D9B2DD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3A85C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12AA94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CAD43B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E0C8AEB"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23A2A84" w14:textId="77777777" w:rsidR="008D2830" w:rsidRPr="00EF5447" w:rsidRDefault="008D2830" w:rsidP="00D07046">
            <w:pPr>
              <w:pStyle w:val="TAC"/>
              <w:rPr>
                <w:lang w:eastAsia="zh-CN"/>
              </w:rPr>
            </w:pPr>
            <w:r w:rsidRPr="0004079F">
              <w:rPr>
                <w:lang w:val="en-US"/>
              </w:rPr>
              <w:t>0</w:t>
            </w:r>
          </w:p>
        </w:tc>
      </w:tr>
      <w:tr w:rsidR="008D2830" w:rsidRPr="00EF5447" w14:paraId="17EDBCD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8B7A4F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40143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D5420DA"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F7D1EBE"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1126C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30A872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5EEABD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425EE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40501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4D395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9E17F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40A82F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4F6A4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BAD7EE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9EB7FC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A92A16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645F22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466F1C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C55F03A" w14:textId="77777777" w:rsidR="008D2830" w:rsidRPr="00EF5447" w:rsidRDefault="008D2830" w:rsidP="00D07046">
            <w:pPr>
              <w:pStyle w:val="TAC"/>
              <w:rPr>
                <w:lang w:eastAsia="zh-CN"/>
              </w:rPr>
            </w:pPr>
          </w:p>
        </w:tc>
      </w:tr>
      <w:tr w:rsidR="008D2830" w:rsidRPr="00EF5447" w14:paraId="71101D0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6730AF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7813F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7A30F6C"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5938584"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775E648" w14:textId="77777777" w:rsidR="008D2830" w:rsidRPr="00EF5447" w:rsidRDefault="008D2830" w:rsidP="00D07046">
            <w:pPr>
              <w:pStyle w:val="TAC"/>
              <w:rPr>
                <w:lang w:eastAsia="zh-CN"/>
              </w:rPr>
            </w:pPr>
          </w:p>
        </w:tc>
      </w:tr>
      <w:tr w:rsidR="008D2830" w:rsidRPr="00EF5447" w14:paraId="7B119DA2"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235F98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BB23FD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048748C"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ABFD58"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F22F4AD" w14:textId="77777777" w:rsidR="008D2830" w:rsidRPr="00EF5447" w:rsidRDefault="008D2830" w:rsidP="00D07046">
            <w:pPr>
              <w:pStyle w:val="TAC"/>
              <w:rPr>
                <w:lang w:eastAsia="zh-CN"/>
              </w:rPr>
            </w:pPr>
          </w:p>
        </w:tc>
      </w:tr>
      <w:tr w:rsidR="008D2830" w:rsidRPr="00EF5447" w14:paraId="6E606219"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DD95BBD"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46A166A8"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8EC24C1"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64AE54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4A43C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1746F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096BF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280739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E062C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39E86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9559C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BA3425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1353C9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62CBD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332E68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2C2805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AC2656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EB89AB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B148C8A" w14:textId="77777777" w:rsidR="008D2830" w:rsidRPr="00EF5447" w:rsidRDefault="008D2830" w:rsidP="00D07046">
            <w:pPr>
              <w:pStyle w:val="TAC"/>
              <w:rPr>
                <w:lang w:eastAsia="zh-CN"/>
              </w:rPr>
            </w:pPr>
            <w:r w:rsidRPr="0004079F">
              <w:rPr>
                <w:lang w:val="en-US"/>
              </w:rPr>
              <w:t>0</w:t>
            </w:r>
          </w:p>
        </w:tc>
      </w:tr>
      <w:tr w:rsidR="008D2830" w:rsidRPr="00EF5447" w14:paraId="313E3B4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2A03C5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838892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BF3C245"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17094A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039E5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DF2B8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94C5E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79518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38EEB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2B0AC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049000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B9406C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8D4FD8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E0DDEF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3027F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379EE0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7AE087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A88A43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7108EAC" w14:textId="77777777" w:rsidR="008D2830" w:rsidRPr="00EF5447" w:rsidRDefault="008D2830" w:rsidP="00D07046">
            <w:pPr>
              <w:pStyle w:val="TAC"/>
              <w:rPr>
                <w:lang w:eastAsia="zh-CN"/>
              </w:rPr>
            </w:pPr>
          </w:p>
        </w:tc>
      </w:tr>
      <w:tr w:rsidR="008D2830" w:rsidRPr="00EF5447" w14:paraId="22F4C8D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B74974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2DCC7D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EAD09A"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D5193D1"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DA08AAC" w14:textId="77777777" w:rsidR="008D2830" w:rsidRPr="00EF5447" w:rsidRDefault="008D2830" w:rsidP="00D07046">
            <w:pPr>
              <w:pStyle w:val="TAC"/>
              <w:rPr>
                <w:lang w:eastAsia="zh-CN"/>
              </w:rPr>
            </w:pPr>
          </w:p>
        </w:tc>
      </w:tr>
      <w:tr w:rsidR="008D2830" w:rsidRPr="00EF5447" w14:paraId="60C9BFCA"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C9D093"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536388"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1E20DC"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DF8A90"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AD38CB5" w14:textId="77777777" w:rsidR="008D2830" w:rsidRPr="00EF5447" w:rsidRDefault="008D2830" w:rsidP="00D07046">
            <w:pPr>
              <w:pStyle w:val="TAC"/>
              <w:rPr>
                <w:lang w:eastAsia="zh-CN"/>
              </w:rPr>
            </w:pPr>
          </w:p>
        </w:tc>
      </w:tr>
      <w:tr w:rsidR="008D2830" w:rsidRPr="00EF5447" w14:paraId="578F41B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6CF7F86" w14:textId="77777777" w:rsidR="008D2830" w:rsidRPr="00EF5447" w:rsidRDefault="008D2830" w:rsidP="00D0704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515C1B09"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585FC90" w14:textId="77777777" w:rsidR="008D2830" w:rsidRPr="00EF5447" w:rsidRDefault="008D2830" w:rsidP="00D0704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037076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A2444F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75F72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970A4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17121D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2C718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0D016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DFB4AF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78E12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46301D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54B73E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AAAE92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9BF040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00BA89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A4E728E"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3E8D8E0C" w14:textId="77777777" w:rsidR="008D2830" w:rsidRPr="00EF5447" w:rsidRDefault="008D2830" w:rsidP="00D07046">
            <w:pPr>
              <w:pStyle w:val="TAC"/>
              <w:rPr>
                <w:lang w:eastAsia="zh-CN"/>
              </w:rPr>
            </w:pPr>
            <w:r w:rsidRPr="0004079F">
              <w:rPr>
                <w:lang w:val="en-US"/>
              </w:rPr>
              <w:t>0</w:t>
            </w:r>
          </w:p>
        </w:tc>
      </w:tr>
      <w:tr w:rsidR="008D2830" w:rsidRPr="00EF5447" w14:paraId="2DBDB04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DD9F8A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2413D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9196F99"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FDB3AA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8657B4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837E4A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34BD6E6"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80158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C71CC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A71F3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A65214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BA5F4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CE639B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741760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55AB6A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41CF32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A9605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DE1810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F20F0AA" w14:textId="77777777" w:rsidR="008D2830" w:rsidRPr="00EF5447" w:rsidRDefault="008D2830" w:rsidP="00D07046">
            <w:pPr>
              <w:pStyle w:val="TAC"/>
              <w:rPr>
                <w:lang w:eastAsia="zh-CN"/>
              </w:rPr>
            </w:pPr>
          </w:p>
        </w:tc>
      </w:tr>
      <w:tr w:rsidR="008D2830" w:rsidRPr="00EF5447" w14:paraId="3D73D12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11F894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E13BB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BC7855"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16105BB"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225C142" w14:textId="77777777" w:rsidR="008D2830" w:rsidRPr="00EF5447" w:rsidRDefault="008D2830" w:rsidP="00D07046">
            <w:pPr>
              <w:pStyle w:val="TAC"/>
              <w:rPr>
                <w:lang w:eastAsia="zh-CN"/>
              </w:rPr>
            </w:pPr>
          </w:p>
        </w:tc>
      </w:tr>
      <w:tr w:rsidR="008D2830" w:rsidRPr="00EF5447" w14:paraId="030D62CF"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2B8648"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CB4C1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9325F87"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8783B9"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25D54D90" w14:textId="77777777" w:rsidR="008D2830" w:rsidRPr="00EF5447" w:rsidRDefault="008D2830" w:rsidP="00D07046">
            <w:pPr>
              <w:pStyle w:val="TAC"/>
              <w:rPr>
                <w:lang w:eastAsia="zh-CN"/>
              </w:rPr>
            </w:pPr>
          </w:p>
        </w:tc>
      </w:tr>
      <w:tr w:rsidR="008D2830" w:rsidRPr="00EF5447" w14:paraId="7EDE1839"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3945C57" w14:textId="77777777" w:rsidR="008D2830" w:rsidRPr="00EF5447" w:rsidRDefault="008D2830" w:rsidP="00D07046">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5DA757D6" w14:textId="77777777" w:rsidR="008D2830" w:rsidRPr="00EF5447" w:rsidRDefault="008D2830" w:rsidP="00D07046">
            <w:pPr>
              <w:pStyle w:val="TAC"/>
              <w:rPr>
                <w:lang w:eastAsia="zh-CN"/>
              </w:rPr>
            </w:pPr>
            <w:r w:rsidRPr="00EF5447">
              <w:rPr>
                <w:lang w:eastAsia="zh-CN"/>
              </w:rPr>
              <w:t>CA_n1A-n77A</w:t>
            </w:r>
          </w:p>
          <w:p w14:paraId="77E1A29A" w14:textId="77777777" w:rsidR="008D2830" w:rsidRPr="00EF5447" w:rsidRDefault="008D2830" w:rsidP="00D07046">
            <w:pPr>
              <w:pStyle w:val="TAC"/>
              <w:rPr>
                <w:lang w:eastAsia="zh-CN"/>
              </w:rPr>
            </w:pPr>
            <w:r w:rsidRPr="00EF5447">
              <w:rPr>
                <w:lang w:eastAsia="zh-CN"/>
              </w:rPr>
              <w:t>CA_n1A-n79A</w:t>
            </w:r>
          </w:p>
          <w:p w14:paraId="2627E36F" w14:textId="77777777" w:rsidR="008D2830" w:rsidRPr="00EF5447" w:rsidRDefault="008D2830" w:rsidP="00D07046">
            <w:pPr>
              <w:pStyle w:val="TAC"/>
              <w:rPr>
                <w:lang w:eastAsia="zh-CN"/>
              </w:rPr>
            </w:pPr>
            <w:r w:rsidRPr="00EF5447">
              <w:rPr>
                <w:lang w:eastAsia="zh-CN"/>
              </w:rPr>
              <w:t>CA_n1A-n257A</w:t>
            </w:r>
          </w:p>
          <w:p w14:paraId="634CEBF8" w14:textId="77777777" w:rsidR="008D2830" w:rsidRPr="00EF5447" w:rsidRDefault="008D2830" w:rsidP="00D07046">
            <w:pPr>
              <w:pStyle w:val="TAC"/>
              <w:rPr>
                <w:lang w:eastAsia="zh-CN"/>
              </w:rPr>
            </w:pPr>
            <w:r w:rsidRPr="00EF5447">
              <w:rPr>
                <w:lang w:eastAsia="zh-CN"/>
              </w:rPr>
              <w:t>CA_n77A-n79A</w:t>
            </w:r>
          </w:p>
          <w:p w14:paraId="19057059" w14:textId="77777777" w:rsidR="008D2830" w:rsidRPr="00EF5447" w:rsidRDefault="008D2830" w:rsidP="00D07046">
            <w:pPr>
              <w:pStyle w:val="TAC"/>
              <w:rPr>
                <w:lang w:eastAsia="zh-CN"/>
              </w:rPr>
            </w:pPr>
            <w:r w:rsidRPr="00EF5447">
              <w:rPr>
                <w:lang w:eastAsia="zh-CN"/>
              </w:rPr>
              <w:t>CA_n77A-n257A</w:t>
            </w:r>
          </w:p>
          <w:p w14:paraId="00B3C55A" w14:textId="77777777" w:rsidR="008D2830" w:rsidRPr="00EF5447" w:rsidRDefault="008D2830" w:rsidP="00D07046">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BA6B7F5"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5EBF691"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85EDF60"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AC14AC"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6A1BB74"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A10C6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6475B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03A29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9822FA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26BB85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98BE02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62356B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4C291C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760782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AEF6FB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E9E0571"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F4395FF" w14:textId="77777777" w:rsidR="008D2830" w:rsidRPr="00EF5447" w:rsidRDefault="008D2830" w:rsidP="00D07046">
            <w:pPr>
              <w:pStyle w:val="TAC"/>
              <w:rPr>
                <w:lang w:eastAsia="zh-CN"/>
              </w:rPr>
            </w:pPr>
            <w:r w:rsidRPr="00EF5447">
              <w:rPr>
                <w:lang w:eastAsia="zh-CN"/>
              </w:rPr>
              <w:t>0</w:t>
            </w:r>
          </w:p>
        </w:tc>
      </w:tr>
      <w:tr w:rsidR="008D2830" w:rsidRPr="00EF5447" w14:paraId="27C1657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954329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25129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F46CE86" w14:textId="77777777" w:rsidR="008D2830" w:rsidRPr="00EF5447" w:rsidRDefault="008D2830" w:rsidP="00D0704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A6DAFD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FF97AF"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6AE07B"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332823D"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BB1071"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726DF6"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2F11E9A"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72FE88A"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3F8D3DE"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BE4CE67"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3CF2EB0"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E3F1E01"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66F072D"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C72F1B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0B08F7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07C9DDF" w14:textId="77777777" w:rsidR="008D2830" w:rsidRPr="00EF5447" w:rsidRDefault="008D2830" w:rsidP="00D07046">
            <w:pPr>
              <w:pStyle w:val="TAC"/>
              <w:rPr>
                <w:lang w:eastAsia="zh-CN"/>
              </w:rPr>
            </w:pPr>
          </w:p>
        </w:tc>
      </w:tr>
      <w:tr w:rsidR="008D2830" w:rsidRPr="00EF5447" w14:paraId="59186F3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15DED2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5EEA9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35AC0BC"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BA094E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7D735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BF333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1B9D1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656CD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0D620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766C00"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11A2474"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2F531B6"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380D61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0A28C1F"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6E6689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0472ED6"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DCBA9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FEFB79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A639357" w14:textId="77777777" w:rsidR="008D2830" w:rsidRPr="00EF5447" w:rsidRDefault="008D2830" w:rsidP="00D07046">
            <w:pPr>
              <w:pStyle w:val="TAC"/>
              <w:rPr>
                <w:lang w:eastAsia="zh-CN"/>
              </w:rPr>
            </w:pPr>
          </w:p>
        </w:tc>
      </w:tr>
      <w:tr w:rsidR="008D2830" w:rsidRPr="00EF5447" w14:paraId="4E73394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7029BD"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EFE026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1B0672A" w14:textId="77777777" w:rsidR="008D2830" w:rsidRPr="00EF5447" w:rsidRDefault="008D2830" w:rsidP="00D0704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772A66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677A4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CB48C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B45A6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FD064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E671A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A2729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D1439FF"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C01A54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62DA29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FC3CEA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5DCAFC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E50DCA2"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2CFD41" w14:textId="77777777" w:rsidR="008D2830" w:rsidRPr="00EF5447" w:rsidRDefault="008D2830" w:rsidP="00D07046">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BFC8E9E" w14:textId="77777777" w:rsidR="008D2830" w:rsidRPr="00EF5447" w:rsidRDefault="008D2830" w:rsidP="00D07046">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12F7FB5F" w14:textId="77777777" w:rsidR="008D2830" w:rsidRPr="00EF5447" w:rsidRDefault="008D2830" w:rsidP="00D07046">
            <w:pPr>
              <w:pStyle w:val="TAC"/>
              <w:rPr>
                <w:lang w:eastAsia="zh-CN"/>
              </w:rPr>
            </w:pPr>
          </w:p>
        </w:tc>
      </w:tr>
      <w:tr w:rsidR="008D2830" w:rsidRPr="00EF5447" w14:paraId="663E4C8D"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5699431" w14:textId="77777777" w:rsidR="008D2830" w:rsidRPr="00EF5447" w:rsidRDefault="008D2830" w:rsidP="00D07046">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2E66DA24" w14:textId="77777777" w:rsidR="008D2830" w:rsidRPr="00EF5447" w:rsidRDefault="008D2830" w:rsidP="00D07046">
            <w:pPr>
              <w:pStyle w:val="TAC"/>
              <w:rPr>
                <w:lang w:eastAsia="zh-CN"/>
              </w:rPr>
            </w:pPr>
            <w:r w:rsidRPr="00EF5447">
              <w:rPr>
                <w:lang w:eastAsia="zh-CN"/>
              </w:rPr>
              <w:t>CA_n1A-n77A</w:t>
            </w:r>
          </w:p>
          <w:p w14:paraId="3ACB75B7" w14:textId="77777777" w:rsidR="008D2830" w:rsidRPr="00EF5447" w:rsidRDefault="008D2830" w:rsidP="00D07046">
            <w:pPr>
              <w:pStyle w:val="TAC"/>
              <w:rPr>
                <w:lang w:eastAsia="zh-CN"/>
              </w:rPr>
            </w:pPr>
            <w:r w:rsidRPr="00EF5447">
              <w:rPr>
                <w:lang w:eastAsia="zh-CN"/>
              </w:rPr>
              <w:t>CA_n1A-n79A</w:t>
            </w:r>
          </w:p>
          <w:p w14:paraId="2A6FB0C5" w14:textId="77777777" w:rsidR="008D2830" w:rsidRPr="00EF5447" w:rsidRDefault="008D2830" w:rsidP="00D07046">
            <w:pPr>
              <w:pStyle w:val="TAC"/>
              <w:rPr>
                <w:lang w:eastAsia="zh-CN"/>
              </w:rPr>
            </w:pPr>
            <w:r w:rsidRPr="00EF5447">
              <w:rPr>
                <w:lang w:eastAsia="zh-CN"/>
              </w:rPr>
              <w:t>CA_n1A-n257A</w:t>
            </w:r>
          </w:p>
          <w:p w14:paraId="19DD2D64" w14:textId="77777777" w:rsidR="008D2830" w:rsidRPr="00EF5447" w:rsidRDefault="008D2830" w:rsidP="00D07046">
            <w:pPr>
              <w:pStyle w:val="TAC"/>
              <w:rPr>
                <w:lang w:eastAsia="zh-CN"/>
              </w:rPr>
            </w:pPr>
            <w:r w:rsidRPr="00EF5447">
              <w:rPr>
                <w:lang w:eastAsia="zh-CN"/>
              </w:rPr>
              <w:t>CA_n1A-n257G</w:t>
            </w:r>
          </w:p>
          <w:p w14:paraId="5523152B" w14:textId="77777777" w:rsidR="008D2830" w:rsidRPr="00EF5447" w:rsidRDefault="008D2830" w:rsidP="00D07046">
            <w:pPr>
              <w:pStyle w:val="TAC"/>
              <w:rPr>
                <w:lang w:eastAsia="zh-CN"/>
              </w:rPr>
            </w:pPr>
            <w:r w:rsidRPr="00EF5447">
              <w:rPr>
                <w:lang w:eastAsia="zh-CN"/>
              </w:rPr>
              <w:t>CA_n77A-n79A</w:t>
            </w:r>
          </w:p>
          <w:p w14:paraId="3DEFE32B" w14:textId="77777777" w:rsidR="008D2830" w:rsidRPr="00EF5447" w:rsidRDefault="008D2830" w:rsidP="00D07046">
            <w:pPr>
              <w:pStyle w:val="TAC"/>
              <w:rPr>
                <w:lang w:eastAsia="zh-CN"/>
              </w:rPr>
            </w:pPr>
            <w:r w:rsidRPr="00EF5447">
              <w:rPr>
                <w:lang w:eastAsia="zh-CN"/>
              </w:rPr>
              <w:t>CA_n77A-n257A</w:t>
            </w:r>
          </w:p>
          <w:p w14:paraId="36EACC94" w14:textId="77777777" w:rsidR="008D2830" w:rsidRPr="00EF5447" w:rsidRDefault="008D2830" w:rsidP="00D07046">
            <w:pPr>
              <w:pStyle w:val="TAC"/>
              <w:rPr>
                <w:lang w:eastAsia="zh-CN"/>
              </w:rPr>
            </w:pPr>
            <w:r w:rsidRPr="00EF5447">
              <w:rPr>
                <w:lang w:eastAsia="zh-CN"/>
              </w:rPr>
              <w:t>CA_n77A-n257G</w:t>
            </w:r>
          </w:p>
          <w:p w14:paraId="68B70914" w14:textId="77777777" w:rsidR="008D2830" w:rsidRPr="00EF5447" w:rsidRDefault="008D2830" w:rsidP="00D07046">
            <w:pPr>
              <w:pStyle w:val="TAC"/>
              <w:rPr>
                <w:lang w:eastAsia="zh-CN"/>
              </w:rPr>
            </w:pPr>
            <w:r w:rsidRPr="00EF5447">
              <w:rPr>
                <w:lang w:eastAsia="zh-CN"/>
              </w:rPr>
              <w:t>CA_n79A-n257A</w:t>
            </w:r>
          </w:p>
          <w:p w14:paraId="50E430C3" w14:textId="77777777" w:rsidR="008D2830" w:rsidRPr="00EF5447" w:rsidRDefault="008D2830" w:rsidP="00D07046">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5D2F8347"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2CC1DDA"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A1EC9D"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FF3AA0"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78D2C9"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3B278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792C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777D8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C170FE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BC9569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60D05D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CA5576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E17E07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50B166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567AA8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506354A"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A374AD2" w14:textId="77777777" w:rsidR="008D2830" w:rsidRPr="00EF5447" w:rsidRDefault="008D2830" w:rsidP="00D07046">
            <w:pPr>
              <w:pStyle w:val="TAC"/>
              <w:rPr>
                <w:lang w:eastAsia="zh-CN"/>
              </w:rPr>
            </w:pPr>
            <w:r w:rsidRPr="00EF5447">
              <w:rPr>
                <w:lang w:eastAsia="zh-CN"/>
              </w:rPr>
              <w:t>0</w:t>
            </w:r>
          </w:p>
        </w:tc>
      </w:tr>
      <w:tr w:rsidR="008D2830" w:rsidRPr="00EF5447" w14:paraId="037935A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F0BBD7F"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71B02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47F2A6C" w14:textId="77777777" w:rsidR="008D2830" w:rsidRPr="00EF5447" w:rsidRDefault="008D2830" w:rsidP="00D0704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8B46C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281C73"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D82E36"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719D92"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5B69640"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AECF2C"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4E8E20"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1AF0B83"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35968AC"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115E49"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D5ADB28"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1964FB1"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E7C220D"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33242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3FF382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118E797" w14:textId="77777777" w:rsidR="008D2830" w:rsidRPr="00EF5447" w:rsidRDefault="008D2830" w:rsidP="00D07046">
            <w:pPr>
              <w:pStyle w:val="TAC"/>
              <w:rPr>
                <w:lang w:eastAsia="zh-CN"/>
              </w:rPr>
            </w:pPr>
          </w:p>
        </w:tc>
      </w:tr>
      <w:tr w:rsidR="008D2830" w:rsidRPr="00EF5447" w14:paraId="09572FD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C0CA23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B8ABB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6A0761B"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4DFAF9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5F2BA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19DDA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59873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A6301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90932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6A88CE"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30EF271"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F77CE50"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232B72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EA9B9E0"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04C844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27AFFE4"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3B7A9D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7FB790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55F6FF8" w14:textId="77777777" w:rsidR="008D2830" w:rsidRPr="00EF5447" w:rsidRDefault="008D2830" w:rsidP="00D07046">
            <w:pPr>
              <w:pStyle w:val="TAC"/>
              <w:rPr>
                <w:lang w:eastAsia="zh-CN"/>
              </w:rPr>
            </w:pPr>
          </w:p>
        </w:tc>
      </w:tr>
      <w:tr w:rsidR="008D2830" w:rsidRPr="00EF5447" w14:paraId="3524352A"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D26400"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53569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22E1C7F"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082A14" w14:textId="77777777" w:rsidR="008D2830" w:rsidRPr="00EF5447" w:rsidRDefault="008D2830" w:rsidP="00D07046">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3A42F0FF" w14:textId="77777777" w:rsidR="008D2830" w:rsidRPr="00EF5447" w:rsidRDefault="008D2830" w:rsidP="00D07046">
            <w:pPr>
              <w:pStyle w:val="TAC"/>
              <w:rPr>
                <w:lang w:eastAsia="zh-CN"/>
              </w:rPr>
            </w:pPr>
          </w:p>
        </w:tc>
      </w:tr>
      <w:tr w:rsidR="008D2830" w:rsidRPr="00EF5447" w14:paraId="6D09DE11"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9184D85" w14:textId="77777777" w:rsidR="008D2830" w:rsidRPr="00EF5447" w:rsidRDefault="008D2830" w:rsidP="00D07046">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4462C92C" w14:textId="77777777" w:rsidR="008D2830" w:rsidRPr="00EF5447" w:rsidRDefault="008D2830" w:rsidP="00D07046">
            <w:pPr>
              <w:pStyle w:val="TAC"/>
              <w:rPr>
                <w:lang w:eastAsia="zh-CN"/>
              </w:rPr>
            </w:pPr>
            <w:r w:rsidRPr="00EF5447">
              <w:rPr>
                <w:lang w:eastAsia="zh-CN"/>
              </w:rPr>
              <w:t>CA_n1A-n77A</w:t>
            </w:r>
          </w:p>
          <w:p w14:paraId="1CCC7F5E" w14:textId="77777777" w:rsidR="008D2830" w:rsidRPr="00EF5447" w:rsidRDefault="008D2830" w:rsidP="00D07046">
            <w:pPr>
              <w:pStyle w:val="TAC"/>
              <w:rPr>
                <w:lang w:eastAsia="zh-CN"/>
              </w:rPr>
            </w:pPr>
            <w:r w:rsidRPr="00EF5447">
              <w:rPr>
                <w:lang w:eastAsia="zh-CN"/>
              </w:rPr>
              <w:t>CA_n1A-n79A</w:t>
            </w:r>
          </w:p>
          <w:p w14:paraId="6C3EFF94" w14:textId="77777777" w:rsidR="008D2830" w:rsidRPr="00EF5447" w:rsidRDefault="008D2830" w:rsidP="00D07046">
            <w:pPr>
              <w:pStyle w:val="TAC"/>
              <w:rPr>
                <w:lang w:eastAsia="zh-CN"/>
              </w:rPr>
            </w:pPr>
            <w:r w:rsidRPr="00EF5447">
              <w:rPr>
                <w:lang w:eastAsia="zh-CN"/>
              </w:rPr>
              <w:t>CA_n1A-n257A</w:t>
            </w:r>
          </w:p>
          <w:p w14:paraId="47DFC714" w14:textId="77777777" w:rsidR="008D2830" w:rsidRPr="00EF5447" w:rsidRDefault="008D2830" w:rsidP="00D07046">
            <w:pPr>
              <w:pStyle w:val="TAC"/>
              <w:rPr>
                <w:lang w:eastAsia="zh-CN"/>
              </w:rPr>
            </w:pPr>
            <w:r w:rsidRPr="00EF5447">
              <w:rPr>
                <w:lang w:eastAsia="zh-CN"/>
              </w:rPr>
              <w:t>CA_n1A-n257G</w:t>
            </w:r>
          </w:p>
          <w:p w14:paraId="6EE51CE9" w14:textId="77777777" w:rsidR="008D2830" w:rsidRPr="00EF5447" w:rsidRDefault="008D2830" w:rsidP="00D07046">
            <w:pPr>
              <w:pStyle w:val="TAC"/>
              <w:rPr>
                <w:lang w:eastAsia="zh-CN"/>
              </w:rPr>
            </w:pPr>
            <w:r w:rsidRPr="00EF5447">
              <w:rPr>
                <w:lang w:eastAsia="zh-CN"/>
              </w:rPr>
              <w:t>CA_n1A-n257H</w:t>
            </w:r>
          </w:p>
          <w:p w14:paraId="6692FDE5" w14:textId="77777777" w:rsidR="008D2830" w:rsidRPr="00EF5447" w:rsidRDefault="008D2830" w:rsidP="00D07046">
            <w:pPr>
              <w:pStyle w:val="TAC"/>
              <w:rPr>
                <w:lang w:eastAsia="zh-CN"/>
              </w:rPr>
            </w:pPr>
            <w:r w:rsidRPr="00EF5447">
              <w:rPr>
                <w:lang w:eastAsia="zh-CN"/>
              </w:rPr>
              <w:t>CA_n77A-n79A</w:t>
            </w:r>
          </w:p>
          <w:p w14:paraId="30231FB8" w14:textId="77777777" w:rsidR="008D2830" w:rsidRPr="00EF5447" w:rsidRDefault="008D2830" w:rsidP="00D07046">
            <w:pPr>
              <w:pStyle w:val="TAC"/>
              <w:rPr>
                <w:lang w:eastAsia="zh-CN"/>
              </w:rPr>
            </w:pPr>
            <w:r w:rsidRPr="00EF5447">
              <w:rPr>
                <w:lang w:eastAsia="zh-CN"/>
              </w:rPr>
              <w:t>CA_n77A-n257A</w:t>
            </w:r>
          </w:p>
          <w:p w14:paraId="4E84B467" w14:textId="77777777" w:rsidR="008D2830" w:rsidRPr="00EF5447" w:rsidRDefault="008D2830" w:rsidP="00D07046">
            <w:pPr>
              <w:pStyle w:val="TAC"/>
              <w:rPr>
                <w:lang w:eastAsia="zh-CN"/>
              </w:rPr>
            </w:pPr>
            <w:r w:rsidRPr="00EF5447">
              <w:rPr>
                <w:lang w:eastAsia="zh-CN"/>
              </w:rPr>
              <w:t>CA_n77A-n257G</w:t>
            </w:r>
          </w:p>
          <w:p w14:paraId="5409B619" w14:textId="77777777" w:rsidR="008D2830" w:rsidRPr="00EF5447" w:rsidRDefault="008D2830" w:rsidP="00D07046">
            <w:pPr>
              <w:pStyle w:val="TAC"/>
              <w:rPr>
                <w:lang w:eastAsia="zh-CN"/>
              </w:rPr>
            </w:pPr>
            <w:r w:rsidRPr="00EF5447">
              <w:rPr>
                <w:lang w:eastAsia="zh-CN"/>
              </w:rPr>
              <w:t>CA_n77A-n257H</w:t>
            </w:r>
          </w:p>
          <w:p w14:paraId="139BBF64" w14:textId="77777777" w:rsidR="008D2830" w:rsidRPr="00EF5447" w:rsidRDefault="008D2830" w:rsidP="00D07046">
            <w:pPr>
              <w:pStyle w:val="TAC"/>
              <w:rPr>
                <w:lang w:eastAsia="zh-CN"/>
              </w:rPr>
            </w:pPr>
            <w:r w:rsidRPr="00EF5447">
              <w:rPr>
                <w:lang w:eastAsia="zh-CN"/>
              </w:rPr>
              <w:t>CA_n79A-n257A</w:t>
            </w:r>
          </w:p>
          <w:p w14:paraId="590A1ECB" w14:textId="77777777" w:rsidR="008D2830" w:rsidRPr="00EF5447" w:rsidRDefault="008D2830" w:rsidP="00D07046">
            <w:pPr>
              <w:pStyle w:val="TAC"/>
              <w:rPr>
                <w:lang w:eastAsia="zh-CN"/>
              </w:rPr>
            </w:pPr>
            <w:r w:rsidRPr="00EF5447">
              <w:rPr>
                <w:lang w:eastAsia="zh-CN"/>
              </w:rPr>
              <w:t>CA_n79A-n257G</w:t>
            </w:r>
          </w:p>
          <w:p w14:paraId="744C25D0" w14:textId="77777777" w:rsidR="008D2830" w:rsidRPr="00EF5447" w:rsidRDefault="008D2830" w:rsidP="00D07046">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28539520"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98CAA25"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6805CA"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B2E0A2"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A60A747"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E358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580A4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8F334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FAE79B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803C4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995E8C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7100AD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D7C86F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D536A2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41D517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3CBD5BD"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DD3AFBD" w14:textId="77777777" w:rsidR="008D2830" w:rsidRPr="00EF5447" w:rsidRDefault="008D2830" w:rsidP="00D07046">
            <w:pPr>
              <w:pStyle w:val="TAC"/>
              <w:rPr>
                <w:lang w:eastAsia="zh-CN"/>
              </w:rPr>
            </w:pPr>
            <w:r w:rsidRPr="00EF5447">
              <w:rPr>
                <w:lang w:eastAsia="zh-CN"/>
              </w:rPr>
              <w:t>0</w:t>
            </w:r>
          </w:p>
        </w:tc>
      </w:tr>
      <w:tr w:rsidR="008D2830" w:rsidRPr="00EF5447" w14:paraId="0469A84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E992E7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5990BB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B631598" w14:textId="77777777" w:rsidR="008D2830" w:rsidRPr="00EF5447" w:rsidRDefault="008D2830" w:rsidP="00D0704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3401ED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EC07E8"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F8150A"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4BFE97"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72DE84"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CF4AF1"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07AC2FD"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09729AB"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2266316"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5B3EDEE"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2BB7A03"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D44988F"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B9D8D21"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BE30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281A50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2A44EA3" w14:textId="77777777" w:rsidR="008D2830" w:rsidRPr="00EF5447" w:rsidRDefault="008D2830" w:rsidP="00D07046">
            <w:pPr>
              <w:pStyle w:val="TAC"/>
              <w:rPr>
                <w:lang w:eastAsia="zh-CN"/>
              </w:rPr>
            </w:pPr>
          </w:p>
        </w:tc>
      </w:tr>
      <w:tr w:rsidR="008D2830" w:rsidRPr="00EF5447" w14:paraId="36D3504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46A205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683E7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8313B49"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BC5A7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E7D70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3035A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871DE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93501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74FB5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DB2925"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8C669E6"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ED98754"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A29752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37F8E77"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F89416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F9EBB8D"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78DCD5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60C4B0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0A6B751" w14:textId="77777777" w:rsidR="008D2830" w:rsidRPr="00EF5447" w:rsidRDefault="008D2830" w:rsidP="00D07046">
            <w:pPr>
              <w:pStyle w:val="TAC"/>
              <w:rPr>
                <w:lang w:eastAsia="zh-CN"/>
              </w:rPr>
            </w:pPr>
          </w:p>
        </w:tc>
      </w:tr>
      <w:tr w:rsidR="008D2830" w:rsidRPr="00EF5447" w14:paraId="463C3468"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A9F6F"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834CA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D2068A8"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F5B9B2C" w14:textId="77777777" w:rsidR="008D2830" w:rsidRPr="00EF5447" w:rsidRDefault="008D2830" w:rsidP="00D07046">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85CABEB" w14:textId="77777777" w:rsidR="008D2830" w:rsidRPr="00EF5447" w:rsidRDefault="008D2830" w:rsidP="00D07046">
            <w:pPr>
              <w:pStyle w:val="TAC"/>
              <w:rPr>
                <w:lang w:eastAsia="zh-CN"/>
              </w:rPr>
            </w:pPr>
          </w:p>
        </w:tc>
      </w:tr>
      <w:tr w:rsidR="008D2830" w:rsidRPr="00EF5447" w14:paraId="65025102"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EB3520D" w14:textId="77777777" w:rsidR="008D2830" w:rsidRPr="00EF5447" w:rsidRDefault="008D2830" w:rsidP="00D07046">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105F6F27" w14:textId="77777777" w:rsidR="008D2830" w:rsidRPr="00EF5447" w:rsidRDefault="008D2830" w:rsidP="00D07046">
            <w:pPr>
              <w:pStyle w:val="TAC"/>
              <w:rPr>
                <w:lang w:eastAsia="zh-CN"/>
              </w:rPr>
            </w:pPr>
            <w:r w:rsidRPr="00EF5447">
              <w:rPr>
                <w:lang w:eastAsia="zh-CN"/>
              </w:rPr>
              <w:t>CA_n1A-n77A</w:t>
            </w:r>
          </w:p>
          <w:p w14:paraId="3837E803" w14:textId="77777777" w:rsidR="008D2830" w:rsidRPr="00EF5447" w:rsidRDefault="008D2830" w:rsidP="00D07046">
            <w:pPr>
              <w:pStyle w:val="TAC"/>
              <w:rPr>
                <w:lang w:eastAsia="zh-CN"/>
              </w:rPr>
            </w:pPr>
            <w:r w:rsidRPr="00EF5447">
              <w:rPr>
                <w:lang w:eastAsia="zh-CN"/>
              </w:rPr>
              <w:t>CA_n1A-n79A</w:t>
            </w:r>
          </w:p>
          <w:p w14:paraId="53CC8172" w14:textId="77777777" w:rsidR="008D2830" w:rsidRPr="00EF5447" w:rsidRDefault="008D2830" w:rsidP="00D07046">
            <w:pPr>
              <w:pStyle w:val="TAC"/>
              <w:rPr>
                <w:lang w:eastAsia="zh-CN"/>
              </w:rPr>
            </w:pPr>
            <w:r w:rsidRPr="00EF5447">
              <w:rPr>
                <w:lang w:eastAsia="zh-CN"/>
              </w:rPr>
              <w:t>CA_n1A-n257A</w:t>
            </w:r>
          </w:p>
          <w:p w14:paraId="678EE1C1" w14:textId="77777777" w:rsidR="008D2830" w:rsidRPr="00EF5447" w:rsidRDefault="008D2830" w:rsidP="00D07046">
            <w:pPr>
              <w:pStyle w:val="TAC"/>
              <w:rPr>
                <w:lang w:eastAsia="zh-CN"/>
              </w:rPr>
            </w:pPr>
            <w:r w:rsidRPr="00EF5447">
              <w:rPr>
                <w:lang w:eastAsia="zh-CN"/>
              </w:rPr>
              <w:t>CA_n1A-n257G</w:t>
            </w:r>
          </w:p>
          <w:p w14:paraId="6F77A62B" w14:textId="77777777" w:rsidR="008D2830" w:rsidRPr="00EF5447" w:rsidRDefault="008D2830" w:rsidP="00D07046">
            <w:pPr>
              <w:pStyle w:val="TAC"/>
              <w:rPr>
                <w:lang w:eastAsia="zh-CN"/>
              </w:rPr>
            </w:pPr>
            <w:r w:rsidRPr="00EF5447">
              <w:rPr>
                <w:lang w:eastAsia="zh-CN"/>
              </w:rPr>
              <w:t>CA_n1A-n257H</w:t>
            </w:r>
          </w:p>
          <w:p w14:paraId="5C2E9F87" w14:textId="77777777" w:rsidR="008D2830" w:rsidRPr="00EF5447" w:rsidRDefault="008D2830" w:rsidP="00D07046">
            <w:pPr>
              <w:pStyle w:val="TAC"/>
              <w:rPr>
                <w:lang w:eastAsia="zh-CN"/>
              </w:rPr>
            </w:pPr>
            <w:r w:rsidRPr="00EF5447">
              <w:rPr>
                <w:lang w:eastAsia="zh-CN"/>
              </w:rPr>
              <w:t>CA_n1A-n257I</w:t>
            </w:r>
          </w:p>
          <w:p w14:paraId="03AAEB11" w14:textId="77777777" w:rsidR="008D2830" w:rsidRPr="00EF5447" w:rsidRDefault="008D2830" w:rsidP="00D07046">
            <w:pPr>
              <w:pStyle w:val="TAC"/>
              <w:rPr>
                <w:lang w:eastAsia="zh-CN"/>
              </w:rPr>
            </w:pPr>
            <w:r w:rsidRPr="00EF5447">
              <w:rPr>
                <w:lang w:eastAsia="zh-CN"/>
              </w:rPr>
              <w:t>CA_n77A-n79A</w:t>
            </w:r>
          </w:p>
          <w:p w14:paraId="4F08A9AA" w14:textId="77777777" w:rsidR="008D2830" w:rsidRPr="00EF5447" w:rsidRDefault="008D2830" w:rsidP="00D07046">
            <w:pPr>
              <w:pStyle w:val="TAC"/>
              <w:rPr>
                <w:lang w:eastAsia="zh-CN"/>
              </w:rPr>
            </w:pPr>
            <w:r w:rsidRPr="00EF5447">
              <w:rPr>
                <w:lang w:eastAsia="zh-CN"/>
              </w:rPr>
              <w:t>CA_n77A-n257A</w:t>
            </w:r>
          </w:p>
          <w:p w14:paraId="1A61CB55" w14:textId="77777777" w:rsidR="008D2830" w:rsidRPr="00EF5447" w:rsidRDefault="008D2830" w:rsidP="00D07046">
            <w:pPr>
              <w:pStyle w:val="TAC"/>
              <w:rPr>
                <w:lang w:eastAsia="zh-CN"/>
              </w:rPr>
            </w:pPr>
            <w:r w:rsidRPr="00EF5447">
              <w:rPr>
                <w:lang w:eastAsia="zh-CN"/>
              </w:rPr>
              <w:t>CA_n77A-n257G</w:t>
            </w:r>
          </w:p>
          <w:p w14:paraId="34C236EC" w14:textId="77777777" w:rsidR="008D2830" w:rsidRPr="00EF5447" w:rsidRDefault="008D2830" w:rsidP="00D07046">
            <w:pPr>
              <w:pStyle w:val="TAC"/>
              <w:rPr>
                <w:lang w:eastAsia="zh-CN"/>
              </w:rPr>
            </w:pPr>
            <w:r w:rsidRPr="00EF5447">
              <w:rPr>
                <w:lang w:eastAsia="zh-CN"/>
              </w:rPr>
              <w:t>CA_n77A-n257H</w:t>
            </w:r>
          </w:p>
          <w:p w14:paraId="19C1DAAC" w14:textId="77777777" w:rsidR="008D2830" w:rsidRPr="00EF5447" w:rsidRDefault="008D2830" w:rsidP="00D07046">
            <w:pPr>
              <w:pStyle w:val="TAC"/>
              <w:rPr>
                <w:lang w:eastAsia="zh-CN"/>
              </w:rPr>
            </w:pPr>
            <w:r w:rsidRPr="00EF5447">
              <w:rPr>
                <w:lang w:eastAsia="zh-CN"/>
              </w:rPr>
              <w:t>CA_n77A-n257I</w:t>
            </w:r>
          </w:p>
          <w:p w14:paraId="3CEEB148" w14:textId="77777777" w:rsidR="008D2830" w:rsidRPr="00EF5447" w:rsidRDefault="008D2830" w:rsidP="00D07046">
            <w:pPr>
              <w:pStyle w:val="TAC"/>
              <w:rPr>
                <w:lang w:eastAsia="zh-CN"/>
              </w:rPr>
            </w:pPr>
            <w:r w:rsidRPr="00EF5447">
              <w:rPr>
                <w:lang w:eastAsia="zh-CN"/>
              </w:rPr>
              <w:t>CA_n79A-n257A</w:t>
            </w:r>
          </w:p>
          <w:p w14:paraId="2C13E4DC" w14:textId="77777777" w:rsidR="008D2830" w:rsidRPr="00EF5447" w:rsidRDefault="008D2830" w:rsidP="00D07046">
            <w:pPr>
              <w:pStyle w:val="TAC"/>
              <w:rPr>
                <w:lang w:eastAsia="zh-CN"/>
              </w:rPr>
            </w:pPr>
            <w:r w:rsidRPr="00EF5447">
              <w:rPr>
                <w:lang w:eastAsia="zh-CN"/>
              </w:rPr>
              <w:t>CA_n79A-n257G</w:t>
            </w:r>
          </w:p>
          <w:p w14:paraId="123F8D43" w14:textId="77777777" w:rsidR="008D2830" w:rsidRPr="00EF5447" w:rsidRDefault="008D2830" w:rsidP="00D07046">
            <w:pPr>
              <w:pStyle w:val="TAC"/>
              <w:rPr>
                <w:lang w:eastAsia="zh-CN"/>
              </w:rPr>
            </w:pPr>
            <w:r w:rsidRPr="00EF5447">
              <w:rPr>
                <w:lang w:eastAsia="zh-CN"/>
              </w:rPr>
              <w:t>CA_n79A-n257H</w:t>
            </w:r>
          </w:p>
          <w:p w14:paraId="2B1B05CE" w14:textId="77777777" w:rsidR="008D2830" w:rsidRPr="00EF5447" w:rsidRDefault="008D2830" w:rsidP="00D07046">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46BA67BB"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82A5E1A"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C68FE3D"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EE2821"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8635C7"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CA118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10043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7FBD4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F8E19B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97CC31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254315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2F5284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217E21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948C40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795F5B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EFF98BC"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E9353CB" w14:textId="77777777" w:rsidR="008D2830" w:rsidRPr="00EF5447" w:rsidRDefault="008D2830" w:rsidP="00D07046">
            <w:pPr>
              <w:pStyle w:val="TAC"/>
              <w:rPr>
                <w:lang w:eastAsia="zh-CN"/>
              </w:rPr>
            </w:pPr>
            <w:r w:rsidRPr="00EF5447">
              <w:rPr>
                <w:lang w:eastAsia="zh-CN"/>
              </w:rPr>
              <w:t>0</w:t>
            </w:r>
          </w:p>
        </w:tc>
      </w:tr>
      <w:tr w:rsidR="008D2830" w:rsidRPr="00EF5447" w14:paraId="09E8DBA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4EAB7C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9854E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DFD3FE9" w14:textId="77777777" w:rsidR="008D2830" w:rsidRPr="00EF5447" w:rsidRDefault="008D2830" w:rsidP="00D0704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789B75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4C7660"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662A01"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6615D8"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60E31F"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DF60C6E"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347AE94"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0013CB5"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A82B688"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3A163E3"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181C532"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A76DED1"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D4EAEA0"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E8DFA8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7D0F50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6558555" w14:textId="77777777" w:rsidR="008D2830" w:rsidRPr="00EF5447" w:rsidRDefault="008D2830" w:rsidP="00D07046">
            <w:pPr>
              <w:pStyle w:val="TAC"/>
              <w:rPr>
                <w:lang w:eastAsia="zh-CN"/>
              </w:rPr>
            </w:pPr>
          </w:p>
        </w:tc>
      </w:tr>
      <w:tr w:rsidR="008D2830" w:rsidRPr="00EF5447" w14:paraId="41226EB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53F845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C4BBF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66B118D"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D118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E5866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62505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B136E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9339C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1C00D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596D35"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2BF6525"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397FC94"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8C1A63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81152FC"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BA9555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A3B51CD"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0BE20F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90317A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6AFCB99" w14:textId="77777777" w:rsidR="008D2830" w:rsidRPr="00EF5447" w:rsidRDefault="008D2830" w:rsidP="00D07046">
            <w:pPr>
              <w:pStyle w:val="TAC"/>
              <w:rPr>
                <w:lang w:eastAsia="zh-CN"/>
              </w:rPr>
            </w:pPr>
          </w:p>
        </w:tc>
      </w:tr>
      <w:tr w:rsidR="008D2830" w:rsidRPr="00EF5447" w14:paraId="4D0DEC4C"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FDE7D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B3E93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C07A39A"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1C07A3" w14:textId="77777777" w:rsidR="008D2830" w:rsidRPr="00EF5447" w:rsidRDefault="008D2830" w:rsidP="00D07046">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0A5DD701" w14:textId="77777777" w:rsidR="008D2830" w:rsidRPr="00EF5447" w:rsidRDefault="008D2830" w:rsidP="00D07046">
            <w:pPr>
              <w:pStyle w:val="TAC"/>
              <w:rPr>
                <w:lang w:eastAsia="zh-CN"/>
              </w:rPr>
            </w:pPr>
          </w:p>
        </w:tc>
      </w:tr>
      <w:tr w:rsidR="008D2830" w:rsidRPr="00EF5447" w14:paraId="6AF5CFED"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A2EFC86" w14:textId="77777777" w:rsidR="008D2830" w:rsidRPr="00EF5447" w:rsidRDefault="008D2830" w:rsidP="00D07046">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679A5D25" w14:textId="77777777" w:rsidR="008D2830" w:rsidRPr="00EF5447" w:rsidRDefault="008D2830" w:rsidP="00D07046">
            <w:pPr>
              <w:pStyle w:val="TAC"/>
              <w:rPr>
                <w:lang w:eastAsia="zh-CN"/>
              </w:rPr>
            </w:pPr>
            <w:r w:rsidRPr="00EF5447">
              <w:rPr>
                <w:lang w:eastAsia="zh-CN"/>
              </w:rPr>
              <w:t>CA_n1A-n78A</w:t>
            </w:r>
          </w:p>
          <w:p w14:paraId="27F444B0" w14:textId="77777777" w:rsidR="008D2830" w:rsidRPr="00EF5447" w:rsidRDefault="008D2830" w:rsidP="00D07046">
            <w:pPr>
              <w:pStyle w:val="TAC"/>
              <w:rPr>
                <w:lang w:eastAsia="zh-CN"/>
              </w:rPr>
            </w:pPr>
            <w:r w:rsidRPr="00EF5447">
              <w:rPr>
                <w:lang w:eastAsia="zh-CN"/>
              </w:rPr>
              <w:t>CA_n1A-n79A</w:t>
            </w:r>
          </w:p>
          <w:p w14:paraId="60FBCB28" w14:textId="77777777" w:rsidR="008D2830" w:rsidRPr="00EF5447" w:rsidRDefault="008D2830" w:rsidP="00D07046">
            <w:pPr>
              <w:pStyle w:val="TAC"/>
              <w:rPr>
                <w:lang w:eastAsia="zh-CN"/>
              </w:rPr>
            </w:pPr>
            <w:r w:rsidRPr="00EF5447">
              <w:rPr>
                <w:lang w:eastAsia="zh-CN"/>
              </w:rPr>
              <w:t>CA_n1A-n257A</w:t>
            </w:r>
          </w:p>
          <w:p w14:paraId="36ADB8B7" w14:textId="77777777" w:rsidR="008D2830" w:rsidRPr="00EF5447" w:rsidRDefault="008D2830" w:rsidP="00D07046">
            <w:pPr>
              <w:pStyle w:val="TAC"/>
              <w:rPr>
                <w:lang w:eastAsia="zh-CN"/>
              </w:rPr>
            </w:pPr>
            <w:r w:rsidRPr="00EF5447">
              <w:rPr>
                <w:lang w:eastAsia="zh-CN"/>
              </w:rPr>
              <w:t>CA_n78A-n79A</w:t>
            </w:r>
          </w:p>
          <w:p w14:paraId="41940FA2" w14:textId="77777777" w:rsidR="008D2830" w:rsidRPr="00EF5447" w:rsidRDefault="008D2830" w:rsidP="00D07046">
            <w:pPr>
              <w:pStyle w:val="TAC"/>
              <w:rPr>
                <w:lang w:eastAsia="zh-CN"/>
              </w:rPr>
            </w:pPr>
            <w:r w:rsidRPr="00EF5447">
              <w:rPr>
                <w:lang w:eastAsia="zh-CN"/>
              </w:rPr>
              <w:t>CA_n78A-n257A</w:t>
            </w:r>
          </w:p>
          <w:p w14:paraId="68289ACF" w14:textId="77777777" w:rsidR="008D2830" w:rsidRPr="00EF5447" w:rsidRDefault="008D2830" w:rsidP="00D07046">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78C7D2AF"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4EA7B76"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8F2952"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310541"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A37FFB"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71933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29159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2F458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68B6B6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DA4A8D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0EDDFC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0AF8EF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A0B9AB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A3BAFF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EDB04E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358E2A6"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3FBB906" w14:textId="77777777" w:rsidR="008D2830" w:rsidRPr="00EF5447" w:rsidRDefault="008D2830" w:rsidP="00D07046">
            <w:pPr>
              <w:pStyle w:val="TAC"/>
              <w:rPr>
                <w:lang w:eastAsia="zh-CN"/>
              </w:rPr>
            </w:pPr>
            <w:r w:rsidRPr="00EF5447">
              <w:rPr>
                <w:lang w:eastAsia="zh-CN"/>
              </w:rPr>
              <w:t>0</w:t>
            </w:r>
          </w:p>
        </w:tc>
      </w:tr>
      <w:tr w:rsidR="008D2830" w:rsidRPr="00EF5447" w14:paraId="2409498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336B28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6ADF0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2F9B846"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11F34E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CD20A"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952A0D9"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1F18F29"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0DC1B5"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CCFDDE"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341892"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19F7A98"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E2F0617"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D097746"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F3186E1"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A104666"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D6976AC"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1FA602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D469BF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8D9511A" w14:textId="77777777" w:rsidR="008D2830" w:rsidRPr="00EF5447" w:rsidRDefault="008D2830" w:rsidP="00D07046">
            <w:pPr>
              <w:pStyle w:val="TAC"/>
              <w:rPr>
                <w:lang w:eastAsia="zh-CN"/>
              </w:rPr>
            </w:pPr>
          </w:p>
        </w:tc>
      </w:tr>
      <w:tr w:rsidR="008D2830" w:rsidRPr="00EF5447" w14:paraId="4D196AA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355CBC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D76888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761501B"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4AEF3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C77E1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3D679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BCC66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144B7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A0CDB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01582D"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A076A3"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8F41F35"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85E25D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EDEB765"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12E752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E507237"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3A922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505CAD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A4390DE" w14:textId="77777777" w:rsidR="008D2830" w:rsidRPr="00EF5447" w:rsidRDefault="008D2830" w:rsidP="00D07046">
            <w:pPr>
              <w:pStyle w:val="TAC"/>
              <w:rPr>
                <w:lang w:eastAsia="zh-CN"/>
              </w:rPr>
            </w:pPr>
          </w:p>
        </w:tc>
      </w:tr>
      <w:tr w:rsidR="008D2830" w:rsidRPr="00EF5447" w14:paraId="773DE32C"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1DE9AD"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9A7D9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AD111B2" w14:textId="77777777" w:rsidR="008D2830" w:rsidRPr="00EF5447" w:rsidRDefault="008D2830" w:rsidP="00D0704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1A0E5E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A1B67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E31A9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7F5D9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35F15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78C37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EF87C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1394F3D"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A19E7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94A1E9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B855AE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FC4EA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B62C34C"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6EB17E6" w14:textId="77777777" w:rsidR="008D2830" w:rsidRPr="00EF5447" w:rsidRDefault="008D2830" w:rsidP="00D07046">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04008B81" w14:textId="77777777" w:rsidR="008D2830" w:rsidRPr="00EF5447" w:rsidRDefault="008D2830" w:rsidP="00D07046">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3F48924" w14:textId="77777777" w:rsidR="008D2830" w:rsidRPr="00EF5447" w:rsidRDefault="008D2830" w:rsidP="00D07046">
            <w:pPr>
              <w:pStyle w:val="TAC"/>
              <w:rPr>
                <w:lang w:eastAsia="zh-CN"/>
              </w:rPr>
            </w:pPr>
          </w:p>
        </w:tc>
      </w:tr>
      <w:tr w:rsidR="008D2830" w:rsidRPr="00EF5447" w14:paraId="1140C387"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C40F890" w14:textId="77777777" w:rsidR="008D2830" w:rsidRPr="00EF5447" w:rsidRDefault="008D2830" w:rsidP="00D07046">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38C5D3F" w14:textId="77777777" w:rsidR="008D2830" w:rsidRPr="00EF5447" w:rsidRDefault="008D2830" w:rsidP="00D07046">
            <w:pPr>
              <w:pStyle w:val="TAC"/>
              <w:rPr>
                <w:lang w:eastAsia="zh-CN"/>
              </w:rPr>
            </w:pPr>
            <w:r w:rsidRPr="00EF5447">
              <w:rPr>
                <w:lang w:eastAsia="zh-CN"/>
              </w:rPr>
              <w:t>CA_n1A-n78A</w:t>
            </w:r>
          </w:p>
          <w:p w14:paraId="3AE1DE74" w14:textId="77777777" w:rsidR="008D2830" w:rsidRPr="00EF5447" w:rsidRDefault="008D2830" w:rsidP="00D07046">
            <w:pPr>
              <w:pStyle w:val="TAC"/>
              <w:rPr>
                <w:lang w:eastAsia="zh-CN"/>
              </w:rPr>
            </w:pPr>
            <w:r w:rsidRPr="00EF5447">
              <w:rPr>
                <w:lang w:eastAsia="zh-CN"/>
              </w:rPr>
              <w:t>CA_n1A-n79A</w:t>
            </w:r>
          </w:p>
          <w:p w14:paraId="061FD432" w14:textId="77777777" w:rsidR="008D2830" w:rsidRPr="00EF5447" w:rsidRDefault="008D2830" w:rsidP="00D07046">
            <w:pPr>
              <w:pStyle w:val="TAC"/>
              <w:rPr>
                <w:lang w:eastAsia="zh-CN"/>
              </w:rPr>
            </w:pPr>
            <w:r w:rsidRPr="00EF5447">
              <w:rPr>
                <w:lang w:eastAsia="zh-CN"/>
              </w:rPr>
              <w:t>CA_n1A-n257A</w:t>
            </w:r>
          </w:p>
          <w:p w14:paraId="0E1C43A8" w14:textId="77777777" w:rsidR="008D2830" w:rsidRPr="00EF5447" w:rsidRDefault="008D2830" w:rsidP="00D07046">
            <w:pPr>
              <w:pStyle w:val="TAC"/>
              <w:rPr>
                <w:lang w:eastAsia="zh-CN"/>
              </w:rPr>
            </w:pPr>
            <w:r w:rsidRPr="00EF5447">
              <w:rPr>
                <w:lang w:eastAsia="zh-CN"/>
              </w:rPr>
              <w:t>CA_n1A-n257G</w:t>
            </w:r>
          </w:p>
          <w:p w14:paraId="6D5C2E10" w14:textId="77777777" w:rsidR="008D2830" w:rsidRPr="00EF5447" w:rsidRDefault="008D2830" w:rsidP="00D07046">
            <w:pPr>
              <w:pStyle w:val="TAC"/>
              <w:rPr>
                <w:lang w:eastAsia="zh-CN"/>
              </w:rPr>
            </w:pPr>
            <w:r w:rsidRPr="00EF5447">
              <w:rPr>
                <w:lang w:eastAsia="zh-CN"/>
              </w:rPr>
              <w:t>CA_n78A-n79A</w:t>
            </w:r>
          </w:p>
          <w:p w14:paraId="04601833" w14:textId="77777777" w:rsidR="008D2830" w:rsidRPr="00EF5447" w:rsidRDefault="008D2830" w:rsidP="00D07046">
            <w:pPr>
              <w:pStyle w:val="TAC"/>
              <w:rPr>
                <w:lang w:eastAsia="zh-CN"/>
              </w:rPr>
            </w:pPr>
            <w:r w:rsidRPr="00EF5447">
              <w:rPr>
                <w:lang w:eastAsia="zh-CN"/>
              </w:rPr>
              <w:t>CA_n78A-n257A</w:t>
            </w:r>
          </w:p>
          <w:p w14:paraId="758CFDB8" w14:textId="77777777" w:rsidR="008D2830" w:rsidRPr="00EF5447" w:rsidRDefault="008D2830" w:rsidP="00D07046">
            <w:pPr>
              <w:pStyle w:val="TAC"/>
              <w:rPr>
                <w:lang w:eastAsia="zh-CN"/>
              </w:rPr>
            </w:pPr>
            <w:r w:rsidRPr="00EF5447">
              <w:rPr>
                <w:lang w:eastAsia="zh-CN"/>
              </w:rPr>
              <w:t>CA_n78A-n257G</w:t>
            </w:r>
          </w:p>
          <w:p w14:paraId="3CEE6797" w14:textId="77777777" w:rsidR="008D2830" w:rsidRPr="00EF5447" w:rsidRDefault="008D2830" w:rsidP="00D07046">
            <w:pPr>
              <w:pStyle w:val="TAC"/>
              <w:rPr>
                <w:lang w:eastAsia="zh-CN"/>
              </w:rPr>
            </w:pPr>
            <w:r w:rsidRPr="00EF5447">
              <w:rPr>
                <w:lang w:eastAsia="zh-CN"/>
              </w:rPr>
              <w:t>CA_n79A-n257A</w:t>
            </w:r>
          </w:p>
          <w:p w14:paraId="2108ED7D" w14:textId="77777777" w:rsidR="008D2830" w:rsidRPr="00EF5447" w:rsidRDefault="008D2830" w:rsidP="00D07046">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6E8BA1E2"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DCE5442"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F835D3D"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9CD157"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17CAE7"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CFC0A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1EC47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642ED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965187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6684F7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ABD77F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1AF788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3AF7EF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EA61B3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6E552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4C5D35E"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44AB64F" w14:textId="77777777" w:rsidR="008D2830" w:rsidRPr="00EF5447" w:rsidRDefault="008D2830" w:rsidP="00D07046">
            <w:pPr>
              <w:pStyle w:val="TAC"/>
              <w:rPr>
                <w:lang w:eastAsia="zh-CN"/>
              </w:rPr>
            </w:pPr>
            <w:r w:rsidRPr="00EF5447">
              <w:rPr>
                <w:lang w:eastAsia="zh-CN"/>
              </w:rPr>
              <w:t>0</w:t>
            </w:r>
          </w:p>
        </w:tc>
      </w:tr>
      <w:tr w:rsidR="008D2830" w:rsidRPr="00EF5447" w14:paraId="326E924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C99C8D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2B9CB4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CB906A4"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14087D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A8EB4D"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2579D6D"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3F2346"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F38E6E6"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4FEB2B4"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A5482"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F28C865"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A9C9F9F"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A47F8C"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2BE0BDB"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FD99CEA"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A657402"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12030A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AF6DB1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B40078E" w14:textId="77777777" w:rsidR="008D2830" w:rsidRPr="00EF5447" w:rsidRDefault="008D2830" w:rsidP="00D07046">
            <w:pPr>
              <w:pStyle w:val="TAC"/>
              <w:rPr>
                <w:lang w:eastAsia="zh-CN"/>
              </w:rPr>
            </w:pPr>
          </w:p>
        </w:tc>
      </w:tr>
      <w:tr w:rsidR="008D2830" w:rsidRPr="00EF5447" w14:paraId="4009914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6EE706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5B0B9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3D96AF8"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6E952E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1E6B9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1178F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5B372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0F3E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7A634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404E3A"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05C4F7"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F61EC8E"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BCDF9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ADACC86"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6E4DF4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556CC9C"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DF4556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17C933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327FC5E" w14:textId="77777777" w:rsidR="008D2830" w:rsidRPr="00EF5447" w:rsidRDefault="008D2830" w:rsidP="00D07046">
            <w:pPr>
              <w:pStyle w:val="TAC"/>
              <w:rPr>
                <w:lang w:eastAsia="zh-CN"/>
              </w:rPr>
            </w:pPr>
          </w:p>
        </w:tc>
      </w:tr>
      <w:tr w:rsidR="008D2830" w:rsidRPr="00EF5447" w14:paraId="32F3DFD2"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A16C5DA"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B1287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56A4921"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984400B" w14:textId="77777777" w:rsidR="008D2830" w:rsidRPr="00EF5447" w:rsidRDefault="008D2830" w:rsidP="00D07046">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7199C3A7" w14:textId="77777777" w:rsidR="008D2830" w:rsidRPr="00EF5447" w:rsidRDefault="008D2830" w:rsidP="00D07046">
            <w:pPr>
              <w:pStyle w:val="TAC"/>
              <w:rPr>
                <w:lang w:eastAsia="zh-CN"/>
              </w:rPr>
            </w:pPr>
          </w:p>
        </w:tc>
      </w:tr>
      <w:tr w:rsidR="008D2830" w:rsidRPr="00EF5447" w14:paraId="671E590B"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0DE4265" w14:textId="77777777" w:rsidR="008D2830" w:rsidRPr="00EF5447" w:rsidRDefault="008D2830" w:rsidP="00D07046">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79A604FD" w14:textId="77777777" w:rsidR="008D2830" w:rsidRPr="00EF5447" w:rsidRDefault="008D2830" w:rsidP="00D07046">
            <w:pPr>
              <w:pStyle w:val="TAC"/>
              <w:rPr>
                <w:lang w:eastAsia="zh-CN"/>
              </w:rPr>
            </w:pPr>
            <w:r w:rsidRPr="00EF5447">
              <w:rPr>
                <w:lang w:eastAsia="zh-CN"/>
              </w:rPr>
              <w:t>CA_n1A-n78A</w:t>
            </w:r>
          </w:p>
          <w:p w14:paraId="711A581E" w14:textId="77777777" w:rsidR="008D2830" w:rsidRPr="00EF5447" w:rsidRDefault="008D2830" w:rsidP="00D07046">
            <w:pPr>
              <w:pStyle w:val="TAC"/>
              <w:rPr>
                <w:lang w:eastAsia="zh-CN"/>
              </w:rPr>
            </w:pPr>
            <w:r w:rsidRPr="00EF5447">
              <w:rPr>
                <w:lang w:eastAsia="zh-CN"/>
              </w:rPr>
              <w:t>CA_n1A-n79A</w:t>
            </w:r>
          </w:p>
          <w:p w14:paraId="1AB35AA1" w14:textId="77777777" w:rsidR="008D2830" w:rsidRPr="00EF5447" w:rsidRDefault="008D2830" w:rsidP="00D07046">
            <w:pPr>
              <w:pStyle w:val="TAC"/>
              <w:rPr>
                <w:lang w:eastAsia="zh-CN"/>
              </w:rPr>
            </w:pPr>
            <w:r w:rsidRPr="00EF5447">
              <w:rPr>
                <w:lang w:eastAsia="zh-CN"/>
              </w:rPr>
              <w:t>CA_n1A-n257A</w:t>
            </w:r>
          </w:p>
          <w:p w14:paraId="6DA8A355" w14:textId="77777777" w:rsidR="008D2830" w:rsidRPr="00EF5447" w:rsidRDefault="008D2830" w:rsidP="00D07046">
            <w:pPr>
              <w:pStyle w:val="TAC"/>
              <w:rPr>
                <w:lang w:eastAsia="zh-CN"/>
              </w:rPr>
            </w:pPr>
            <w:r w:rsidRPr="00EF5447">
              <w:rPr>
                <w:lang w:eastAsia="zh-CN"/>
              </w:rPr>
              <w:t>CA_n1A-n257G</w:t>
            </w:r>
          </w:p>
          <w:p w14:paraId="798EF3B4" w14:textId="77777777" w:rsidR="008D2830" w:rsidRPr="00EF5447" w:rsidRDefault="008D2830" w:rsidP="00D07046">
            <w:pPr>
              <w:pStyle w:val="TAC"/>
              <w:rPr>
                <w:lang w:eastAsia="zh-CN"/>
              </w:rPr>
            </w:pPr>
            <w:r w:rsidRPr="00EF5447">
              <w:rPr>
                <w:lang w:eastAsia="zh-CN"/>
              </w:rPr>
              <w:t>CA_n1A-n257H</w:t>
            </w:r>
          </w:p>
          <w:p w14:paraId="7C283C18" w14:textId="77777777" w:rsidR="008D2830" w:rsidRPr="00EF5447" w:rsidRDefault="008D2830" w:rsidP="00D07046">
            <w:pPr>
              <w:pStyle w:val="TAC"/>
              <w:rPr>
                <w:lang w:eastAsia="zh-CN"/>
              </w:rPr>
            </w:pPr>
            <w:r w:rsidRPr="00EF5447">
              <w:rPr>
                <w:lang w:eastAsia="zh-CN"/>
              </w:rPr>
              <w:t>CA_n78A-n79A</w:t>
            </w:r>
          </w:p>
          <w:p w14:paraId="2E9660BA" w14:textId="77777777" w:rsidR="008D2830" w:rsidRPr="00EF5447" w:rsidRDefault="008D2830" w:rsidP="00D07046">
            <w:pPr>
              <w:pStyle w:val="TAC"/>
              <w:rPr>
                <w:lang w:eastAsia="zh-CN"/>
              </w:rPr>
            </w:pPr>
            <w:r w:rsidRPr="00EF5447">
              <w:rPr>
                <w:lang w:eastAsia="zh-CN"/>
              </w:rPr>
              <w:t>CA_n78A-n257A</w:t>
            </w:r>
          </w:p>
          <w:p w14:paraId="5A098AB9" w14:textId="77777777" w:rsidR="008D2830" w:rsidRPr="00EF5447" w:rsidRDefault="008D2830" w:rsidP="00D07046">
            <w:pPr>
              <w:pStyle w:val="TAC"/>
              <w:rPr>
                <w:lang w:eastAsia="zh-CN"/>
              </w:rPr>
            </w:pPr>
            <w:r w:rsidRPr="00EF5447">
              <w:rPr>
                <w:lang w:eastAsia="zh-CN"/>
              </w:rPr>
              <w:t>CA_n78A-n257G</w:t>
            </w:r>
          </w:p>
          <w:p w14:paraId="3B1BBC2A" w14:textId="77777777" w:rsidR="008D2830" w:rsidRPr="00EF5447" w:rsidRDefault="008D2830" w:rsidP="00D07046">
            <w:pPr>
              <w:pStyle w:val="TAC"/>
              <w:rPr>
                <w:lang w:eastAsia="zh-CN"/>
              </w:rPr>
            </w:pPr>
            <w:r w:rsidRPr="00EF5447">
              <w:rPr>
                <w:lang w:eastAsia="zh-CN"/>
              </w:rPr>
              <w:t>CA_n78A-n257H</w:t>
            </w:r>
          </w:p>
          <w:p w14:paraId="320E72BF" w14:textId="77777777" w:rsidR="008D2830" w:rsidRPr="00EF5447" w:rsidRDefault="008D2830" w:rsidP="00D07046">
            <w:pPr>
              <w:pStyle w:val="TAC"/>
              <w:rPr>
                <w:lang w:eastAsia="zh-CN"/>
              </w:rPr>
            </w:pPr>
            <w:r w:rsidRPr="00EF5447">
              <w:rPr>
                <w:lang w:eastAsia="zh-CN"/>
              </w:rPr>
              <w:t>CA_n79A-n257A</w:t>
            </w:r>
          </w:p>
          <w:p w14:paraId="6F54DAE8" w14:textId="77777777" w:rsidR="008D2830" w:rsidRPr="00EF5447" w:rsidRDefault="008D2830" w:rsidP="00D07046">
            <w:pPr>
              <w:pStyle w:val="TAC"/>
              <w:rPr>
                <w:lang w:eastAsia="zh-CN"/>
              </w:rPr>
            </w:pPr>
            <w:r w:rsidRPr="00EF5447">
              <w:rPr>
                <w:lang w:eastAsia="zh-CN"/>
              </w:rPr>
              <w:t>CA_n79A-n257G</w:t>
            </w:r>
          </w:p>
          <w:p w14:paraId="255EE819" w14:textId="77777777" w:rsidR="008D2830" w:rsidRPr="00EF5447" w:rsidRDefault="008D2830" w:rsidP="00D07046">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44FADDA0"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7151518"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D72EFC"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032374B"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7FDF22"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9FFF9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1DB8A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417BE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03AAD8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61FDA6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F0A6A7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DA3819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4B0662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E4D067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BFE0AE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BF5FE10"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7208F17" w14:textId="77777777" w:rsidR="008D2830" w:rsidRPr="00EF5447" w:rsidRDefault="008D2830" w:rsidP="00D07046">
            <w:pPr>
              <w:pStyle w:val="TAC"/>
              <w:rPr>
                <w:lang w:eastAsia="zh-CN"/>
              </w:rPr>
            </w:pPr>
            <w:r w:rsidRPr="00EF5447">
              <w:rPr>
                <w:lang w:eastAsia="zh-CN"/>
              </w:rPr>
              <w:t>0</w:t>
            </w:r>
          </w:p>
        </w:tc>
      </w:tr>
      <w:tr w:rsidR="008D2830" w:rsidRPr="00EF5447" w14:paraId="121AAF8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24AE639"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E6EC96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B319D88"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97542D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915904"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10C96A"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80BD4FA"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F6631F"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F45701C"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5EA9F76"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4F46209"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E61C9F6"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8DC247"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162E474"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9E2F4A2"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2CFB10F"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4C86DD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82B497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FAF45EF" w14:textId="77777777" w:rsidR="008D2830" w:rsidRPr="00EF5447" w:rsidRDefault="008D2830" w:rsidP="00D07046">
            <w:pPr>
              <w:pStyle w:val="TAC"/>
              <w:rPr>
                <w:lang w:eastAsia="zh-CN"/>
              </w:rPr>
            </w:pPr>
          </w:p>
        </w:tc>
      </w:tr>
      <w:tr w:rsidR="008D2830" w:rsidRPr="00EF5447" w14:paraId="3FC9870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4CC8F6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A5651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222F513"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220A0B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C2328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19E2D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1F9AC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82CF1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4F81A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2E4E91"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188FB86"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F261E44"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46407B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C880E35"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A95D93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1BB54F8"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AB7923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F707BC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949658B" w14:textId="77777777" w:rsidR="008D2830" w:rsidRPr="00EF5447" w:rsidRDefault="008D2830" w:rsidP="00D07046">
            <w:pPr>
              <w:pStyle w:val="TAC"/>
              <w:rPr>
                <w:lang w:eastAsia="zh-CN"/>
              </w:rPr>
            </w:pPr>
          </w:p>
        </w:tc>
      </w:tr>
      <w:tr w:rsidR="008D2830" w:rsidRPr="00EF5447" w14:paraId="64970981"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4EB35F"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441F7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77753BF"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7D49F7B" w14:textId="77777777" w:rsidR="008D2830" w:rsidRPr="00EF5447" w:rsidRDefault="008D2830" w:rsidP="00D07046">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52F6E409" w14:textId="77777777" w:rsidR="008D2830" w:rsidRPr="00EF5447" w:rsidRDefault="008D2830" w:rsidP="00D07046">
            <w:pPr>
              <w:pStyle w:val="TAC"/>
              <w:rPr>
                <w:lang w:eastAsia="zh-CN"/>
              </w:rPr>
            </w:pPr>
          </w:p>
        </w:tc>
      </w:tr>
      <w:tr w:rsidR="008D2830" w:rsidRPr="00EF5447" w14:paraId="25A0ECDA"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1548AB5" w14:textId="77777777" w:rsidR="008D2830" w:rsidRPr="00EF5447" w:rsidRDefault="008D2830" w:rsidP="00D07046">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735A0A5B" w14:textId="77777777" w:rsidR="008D2830" w:rsidRPr="00EF5447" w:rsidRDefault="008D2830" w:rsidP="00D07046">
            <w:pPr>
              <w:pStyle w:val="TAC"/>
              <w:rPr>
                <w:lang w:eastAsia="zh-CN"/>
              </w:rPr>
            </w:pPr>
            <w:r w:rsidRPr="00EF5447">
              <w:rPr>
                <w:lang w:eastAsia="zh-CN"/>
              </w:rPr>
              <w:t>CA_n1A-n78A</w:t>
            </w:r>
          </w:p>
          <w:p w14:paraId="604C45A2" w14:textId="77777777" w:rsidR="008D2830" w:rsidRPr="00EF5447" w:rsidRDefault="008D2830" w:rsidP="00D07046">
            <w:pPr>
              <w:pStyle w:val="TAC"/>
              <w:rPr>
                <w:lang w:eastAsia="zh-CN"/>
              </w:rPr>
            </w:pPr>
            <w:r w:rsidRPr="00EF5447">
              <w:rPr>
                <w:lang w:eastAsia="zh-CN"/>
              </w:rPr>
              <w:t>CA_n1A-n79A</w:t>
            </w:r>
          </w:p>
          <w:p w14:paraId="69184C5D" w14:textId="77777777" w:rsidR="008D2830" w:rsidRPr="00EF5447" w:rsidRDefault="008D2830" w:rsidP="00D07046">
            <w:pPr>
              <w:pStyle w:val="TAC"/>
              <w:rPr>
                <w:lang w:eastAsia="zh-CN"/>
              </w:rPr>
            </w:pPr>
            <w:r w:rsidRPr="00EF5447">
              <w:rPr>
                <w:lang w:eastAsia="zh-CN"/>
              </w:rPr>
              <w:t>CA_n1A-n257A</w:t>
            </w:r>
          </w:p>
          <w:p w14:paraId="643676EE" w14:textId="77777777" w:rsidR="008D2830" w:rsidRPr="00EF5447" w:rsidRDefault="008D2830" w:rsidP="00D07046">
            <w:pPr>
              <w:pStyle w:val="TAC"/>
              <w:rPr>
                <w:lang w:eastAsia="zh-CN"/>
              </w:rPr>
            </w:pPr>
            <w:r w:rsidRPr="00EF5447">
              <w:rPr>
                <w:lang w:eastAsia="zh-CN"/>
              </w:rPr>
              <w:t>CA_n1A-n257G</w:t>
            </w:r>
          </w:p>
          <w:p w14:paraId="187D7EED" w14:textId="77777777" w:rsidR="008D2830" w:rsidRPr="00EF5447" w:rsidRDefault="008D2830" w:rsidP="00D07046">
            <w:pPr>
              <w:pStyle w:val="TAC"/>
              <w:rPr>
                <w:lang w:eastAsia="zh-CN"/>
              </w:rPr>
            </w:pPr>
            <w:r w:rsidRPr="00EF5447">
              <w:rPr>
                <w:lang w:eastAsia="zh-CN"/>
              </w:rPr>
              <w:t>CA_n1A-n257H</w:t>
            </w:r>
          </w:p>
          <w:p w14:paraId="217B043F" w14:textId="77777777" w:rsidR="008D2830" w:rsidRPr="00EF5447" w:rsidRDefault="008D2830" w:rsidP="00D07046">
            <w:pPr>
              <w:pStyle w:val="TAC"/>
              <w:rPr>
                <w:lang w:eastAsia="zh-CN"/>
              </w:rPr>
            </w:pPr>
            <w:r w:rsidRPr="00EF5447">
              <w:rPr>
                <w:lang w:eastAsia="zh-CN"/>
              </w:rPr>
              <w:t>CA_n1A-n257I</w:t>
            </w:r>
          </w:p>
          <w:p w14:paraId="075E9691" w14:textId="77777777" w:rsidR="008D2830" w:rsidRPr="00EF5447" w:rsidRDefault="008D2830" w:rsidP="00D07046">
            <w:pPr>
              <w:pStyle w:val="TAC"/>
              <w:rPr>
                <w:lang w:eastAsia="zh-CN"/>
              </w:rPr>
            </w:pPr>
            <w:r w:rsidRPr="00EF5447">
              <w:rPr>
                <w:lang w:eastAsia="zh-CN"/>
              </w:rPr>
              <w:t>CA_n78A-n79A</w:t>
            </w:r>
          </w:p>
          <w:p w14:paraId="52C2FC8F" w14:textId="77777777" w:rsidR="008D2830" w:rsidRPr="00EF5447" w:rsidRDefault="008D2830" w:rsidP="00D07046">
            <w:pPr>
              <w:pStyle w:val="TAC"/>
              <w:rPr>
                <w:lang w:eastAsia="zh-CN"/>
              </w:rPr>
            </w:pPr>
            <w:r w:rsidRPr="00EF5447">
              <w:rPr>
                <w:lang w:eastAsia="zh-CN"/>
              </w:rPr>
              <w:t>CA_n78A-n257A</w:t>
            </w:r>
          </w:p>
          <w:p w14:paraId="1D5FE985" w14:textId="77777777" w:rsidR="008D2830" w:rsidRPr="00EF5447" w:rsidRDefault="008D2830" w:rsidP="00D07046">
            <w:pPr>
              <w:pStyle w:val="TAC"/>
              <w:rPr>
                <w:lang w:eastAsia="zh-CN"/>
              </w:rPr>
            </w:pPr>
            <w:r w:rsidRPr="00EF5447">
              <w:rPr>
                <w:lang w:eastAsia="zh-CN"/>
              </w:rPr>
              <w:t>CA_n78A-n257G</w:t>
            </w:r>
          </w:p>
          <w:p w14:paraId="038E588E" w14:textId="77777777" w:rsidR="008D2830" w:rsidRPr="00EF5447" w:rsidRDefault="008D2830" w:rsidP="00D07046">
            <w:pPr>
              <w:pStyle w:val="TAC"/>
              <w:rPr>
                <w:lang w:eastAsia="zh-CN"/>
              </w:rPr>
            </w:pPr>
            <w:r w:rsidRPr="00EF5447">
              <w:rPr>
                <w:lang w:eastAsia="zh-CN"/>
              </w:rPr>
              <w:t>CA_n78A-n257H</w:t>
            </w:r>
          </w:p>
          <w:p w14:paraId="06E7ECC6" w14:textId="77777777" w:rsidR="008D2830" w:rsidRPr="00EF5447" w:rsidRDefault="008D2830" w:rsidP="00D07046">
            <w:pPr>
              <w:pStyle w:val="TAC"/>
              <w:rPr>
                <w:lang w:eastAsia="zh-CN"/>
              </w:rPr>
            </w:pPr>
            <w:r w:rsidRPr="00EF5447">
              <w:rPr>
                <w:lang w:eastAsia="zh-CN"/>
              </w:rPr>
              <w:t>CA_n78A-n257I</w:t>
            </w:r>
          </w:p>
          <w:p w14:paraId="0A73095A" w14:textId="77777777" w:rsidR="008D2830" w:rsidRPr="00EF5447" w:rsidRDefault="008D2830" w:rsidP="00D07046">
            <w:pPr>
              <w:pStyle w:val="TAC"/>
              <w:rPr>
                <w:lang w:eastAsia="zh-CN"/>
              </w:rPr>
            </w:pPr>
            <w:r w:rsidRPr="00EF5447">
              <w:rPr>
                <w:lang w:eastAsia="zh-CN"/>
              </w:rPr>
              <w:t>CA_n79A-n257A</w:t>
            </w:r>
          </w:p>
          <w:p w14:paraId="7A3A759E" w14:textId="77777777" w:rsidR="008D2830" w:rsidRPr="00EF5447" w:rsidRDefault="008D2830" w:rsidP="00D07046">
            <w:pPr>
              <w:pStyle w:val="TAC"/>
              <w:rPr>
                <w:lang w:eastAsia="zh-CN"/>
              </w:rPr>
            </w:pPr>
            <w:r w:rsidRPr="00EF5447">
              <w:rPr>
                <w:lang w:eastAsia="zh-CN"/>
              </w:rPr>
              <w:t>CA_n79A-n257G</w:t>
            </w:r>
          </w:p>
          <w:p w14:paraId="2FBF29E2" w14:textId="77777777" w:rsidR="008D2830" w:rsidRPr="00EF5447" w:rsidRDefault="008D2830" w:rsidP="00D07046">
            <w:pPr>
              <w:pStyle w:val="TAC"/>
              <w:rPr>
                <w:lang w:eastAsia="zh-CN"/>
              </w:rPr>
            </w:pPr>
            <w:r w:rsidRPr="00EF5447">
              <w:rPr>
                <w:lang w:eastAsia="zh-CN"/>
              </w:rPr>
              <w:t>CA_n79A-n257H</w:t>
            </w:r>
          </w:p>
          <w:p w14:paraId="53B683C4" w14:textId="77777777" w:rsidR="008D2830" w:rsidRPr="00EF5447" w:rsidRDefault="008D2830" w:rsidP="00D07046">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1BE9C6AE" w14:textId="77777777" w:rsidR="008D2830" w:rsidRPr="00EF5447" w:rsidRDefault="008D2830" w:rsidP="00D0704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277B7D5" w14:textId="77777777" w:rsidR="008D2830" w:rsidRPr="00EF5447" w:rsidRDefault="008D2830" w:rsidP="00D0704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5D4502D"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D14BA77"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426BA1"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27D7D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8FBFC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BCEE0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103D63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3CB4E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F49DA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D507E5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40C6AD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B6B5E4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10D592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8233651"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9E79DE3" w14:textId="77777777" w:rsidR="008D2830" w:rsidRPr="00EF5447" w:rsidRDefault="008D2830" w:rsidP="00D07046">
            <w:pPr>
              <w:pStyle w:val="TAC"/>
              <w:rPr>
                <w:lang w:eastAsia="zh-CN"/>
              </w:rPr>
            </w:pPr>
            <w:r w:rsidRPr="00EF5447">
              <w:rPr>
                <w:lang w:eastAsia="zh-CN"/>
              </w:rPr>
              <w:t>0</w:t>
            </w:r>
          </w:p>
        </w:tc>
      </w:tr>
      <w:tr w:rsidR="008D2830" w:rsidRPr="00EF5447" w14:paraId="7CF4AA9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9AB237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7B5B0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5FDF22"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0FFC8A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C2B74B" w14:textId="77777777" w:rsidR="008D2830" w:rsidRPr="00EF5447" w:rsidRDefault="008D2830" w:rsidP="00D0704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FE8A4A" w14:textId="77777777" w:rsidR="008D2830" w:rsidRPr="00EF5447" w:rsidRDefault="008D2830" w:rsidP="00D0704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F0C351D" w14:textId="77777777" w:rsidR="008D2830" w:rsidRPr="00EF5447" w:rsidRDefault="008D2830" w:rsidP="00D0704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5E79AB" w14:textId="77777777" w:rsidR="008D2830" w:rsidRPr="00EF5447" w:rsidRDefault="008D2830" w:rsidP="00D0704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D6E70C2" w14:textId="77777777" w:rsidR="008D2830" w:rsidRPr="00EF5447" w:rsidRDefault="008D2830" w:rsidP="00D0704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0E8A1EF"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7993767"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BEF1B46"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EF61064" w14:textId="77777777" w:rsidR="008D2830" w:rsidRPr="00EF5447" w:rsidRDefault="008D2830" w:rsidP="00D07046">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0DF9C81"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3C1FA" w14:textId="77777777" w:rsidR="008D2830" w:rsidRPr="00EF5447" w:rsidRDefault="008D2830" w:rsidP="00D07046">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2B567BD"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459B3C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052FA6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A5C9608" w14:textId="77777777" w:rsidR="008D2830" w:rsidRPr="00EF5447" w:rsidRDefault="008D2830" w:rsidP="00D07046">
            <w:pPr>
              <w:pStyle w:val="TAC"/>
              <w:rPr>
                <w:lang w:eastAsia="zh-CN"/>
              </w:rPr>
            </w:pPr>
          </w:p>
        </w:tc>
      </w:tr>
      <w:tr w:rsidR="008D2830" w:rsidRPr="00EF5447" w14:paraId="3D9CD0F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1413C1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AB4B7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C7A2F61" w14:textId="77777777" w:rsidR="008D2830" w:rsidRPr="00EF5447" w:rsidRDefault="008D2830" w:rsidP="00D0704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678635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880F4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BE9DE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BCD74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9C6EC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529EF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AA0974" w14:textId="77777777" w:rsidR="008D2830" w:rsidRPr="00EF5447" w:rsidRDefault="008D2830" w:rsidP="00D07046">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D399429" w14:textId="77777777" w:rsidR="008D2830" w:rsidRPr="00EF5447" w:rsidRDefault="008D2830" w:rsidP="00D07046">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4F5CDBF" w14:textId="77777777" w:rsidR="008D2830" w:rsidRPr="00EF5447" w:rsidRDefault="008D2830" w:rsidP="00D07046">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4E304F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4420C69" w14:textId="77777777" w:rsidR="008D2830" w:rsidRPr="00EF5447" w:rsidRDefault="008D2830" w:rsidP="00D07046">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4E2F71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22D996D" w14:textId="77777777" w:rsidR="008D2830" w:rsidRPr="00EF5447" w:rsidRDefault="008D2830" w:rsidP="00D07046">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A63B84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EA2234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D317687" w14:textId="77777777" w:rsidR="008D2830" w:rsidRPr="00EF5447" w:rsidRDefault="008D2830" w:rsidP="00D07046">
            <w:pPr>
              <w:pStyle w:val="TAC"/>
              <w:rPr>
                <w:lang w:eastAsia="zh-CN"/>
              </w:rPr>
            </w:pPr>
          </w:p>
        </w:tc>
      </w:tr>
      <w:tr w:rsidR="008D2830" w:rsidRPr="00EF5447" w14:paraId="31305A5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08745C"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64B9D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A3A9E2A"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5D26D0D" w14:textId="77777777" w:rsidR="008D2830" w:rsidRPr="00EF5447" w:rsidRDefault="008D2830" w:rsidP="00D07046">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04AE639E" w14:textId="77777777" w:rsidR="008D2830" w:rsidRPr="00EF5447" w:rsidRDefault="008D2830" w:rsidP="00D07046">
            <w:pPr>
              <w:pStyle w:val="TAC"/>
              <w:rPr>
                <w:lang w:eastAsia="zh-CN"/>
              </w:rPr>
            </w:pPr>
          </w:p>
        </w:tc>
      </w:tr>
      <w:tr w:rsidR="008D2830" w:rsidRPr="00EF5447" w14:paraId="1213BCA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706D9C8"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4CDD9224"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B3C49AA"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2E2EFC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146F4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FE623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0AE43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BE31FE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34C952C"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C039D5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B6E83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F7843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298CE3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B2AB97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11AD72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DBC4BA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BB036B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22EEE0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D6E788D" w14:textId="77777777" w:rsidR="008D2830" w:rsidRPr="00EF5447" w:rsidRDefault="008D2830" w:rsidP="00D07046">
            <w:pPr>
              <w:pStyle w:val="TAC"/>
              <w:rPr>
                <w:lang w:eastAsia="zh-CN"/>
              </w:rPr>
            </w:pPr>
            <w:r w:rsidRPr="0004079F">
              <w:rPr>
                <w:lang w:val="en-US"/>
              </w:rPr>
              <w:t>0</w:t>
            </w:r>
          </w:p>
        </w:tc>
      </w:tr>
      <w:tr w:rsidR="008D2830" w:rsidRPr="00EF5447" w14:paraId="3BE8034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A38F6D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663258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4A24F3A"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C658F6"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4F96A2"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52805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12925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885589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A4872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E1A50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384F0C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E16106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F813BC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BDE354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6ADC5C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389EC2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D35E4E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79BE72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2FFD700" w14:textId="77777777" w:rsidR="008D2830" w:rsidRPr="00EF5447" w:rsidRDefault="008D2830" w:rsidP="00D07046">
            <w:pPr>
              <w:pStyle w:val="TAC"/>
              <w:rPr>
                <w:lang w:eastAsia="zh-CN"/>
              </w:rPr>
            </w:pPr>
          </w:p>
        </w:tc>
      </w:tr>
      <w:tr w:rsidR="008D2830" w:rsidRPr="00EF5447" w14:paraId="328C716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ED374D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35599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6BA72F0"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9D8117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21F4FE"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EC07F0D"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9D6FA34"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749669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2B16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8CE635"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A6849A8"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DDE9A09"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FC8033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7312F4D"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4F0656D"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56FF93D"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3B96FB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BFF1E5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53CA4D5" w14:textId="77777777" w:rsidR="008D2830" w:rsidRPr="00EF5447" w:rsidRDefault="008D2830" w:rsidP="00D07046">
            <w:pPr>
              <w:pStyle w:val="TAC"/>
              <w:rPr>
                <w:lang w:eastAsia="zh-CN"/>
              </w:rPr>
            </w:pPr>
          </w:p>
        </w:tc>
      </w:tr>
      <w:tr w:rsidR="008D2830" w:rsidRPr="00EF5447" w14:paraId="7BF2AC2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E80164"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8A4C4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79CBEF8"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43570A1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2AA73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5EA04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38C5C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7226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C09AF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06011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764F03B"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660BA3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7D56F7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22299C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473185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E7913AD"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45F4A06D"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4BB4180"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2ECCA56A" w14:textId="77777777" w:rsidR="008D2830" w:rsidRPr="00EF5447" w:rsidRDefault="008D2830" w:rsidP="00D07046">
            <w:pPr>
              <w:pStyle w:val="TAC"/>
              <w:rPr>
                <w:lang w:eastAsia="zh-CN"/>
              </w:rPr>
            </w:pPr>
          </w:p>
        </w:tc>
      </w:tr>
      <w:tr w:rsidR="008D2830" w:rsidRPr="00EF5447" w14:paraId="3D32C0D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7C30313"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7F59BEA6"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0F3E2D6"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752016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00BFE0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1DC5F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41342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C7AB3AE"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A4BE92F"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3D9B2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F75CA0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D39A5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4D435B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C1CDBE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A2C4E6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0C9D04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9488A2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EE93A95"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0479515B" w14:textId="77777777" w:rsidR="008D2830" w:rsidRPr="00EF5447" w:rsidRDefault="008D2830" w:rsidP="00D07046">
            <w:pPr>
              <w:pStyle w:val="TAC"/>
              <w:rPr>
                <w:lang w:eastAsia="zh-CN"/>
              </w:rPr>
            </w:pPr>
            <w:r w:rsidRPr="0004079F">
              <w:rPr>
                <w:lang w:val="en-US"/>
              </w:rPr>
              <w:t>0</w:t>
            </w:r>
          </w:p>
        </w:tc>
      </w:tr>
      <w:tr w:rsidR="008D2830" w:rsidRPr="00EF5447" w14:paraId="301DFBA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F1CB51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5C546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01DCDFA"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273C74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B02E34"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7E96B1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0BD2D6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8404D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BB657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3004C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C3541B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227762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EED950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B7C2BD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AA338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D871E1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399B7E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B314CE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D5FD293" w14:textId="77777777" w:rsidR="008D2830" w:rsidRPr="00EF5447" w:rsidRDefault="008D2830" w:rsidP="00D07046">
            <w:pPr>
              <w:pStyle w:val="TAC"/>
              <w:rPr>
                <w:lang w:eastAsia="zh-CN"/>
              </w:rPr>
            </w:pPr>
          </w:p>
        </w:tc>
      </w:tr>
      <w:tr w:rsidR="008D2830" w:rsidRPr="00EF5447" w14:paraId="073B7C6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94C6D5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0A9DF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65B930E"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225570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878FD1"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4A4FF4B"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8E2CD30"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FE6AED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CE201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B1A563"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722A60C"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7490775"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7AFD8F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0233DD1"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3075CB4"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C7C672A"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B8EA72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AB038F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5876BB3" w14:textId="77777777" w:rsidR="008D2830" w:rsidRPr="00EF5447" w:rsidRDefault="008D2830" w:rsidP="00D07046">
            <w:pPr>
              <w:pStyle w:val="TAC"/>
              <w:rPr>
                <w:lang w:eastAsia="zh-CN"/>
              </w:rPr>
            </w:pPr>
          </w:p>
        </w:tc>
      </w:tr>
      <w:tr w:rsidR="008D2830" w:rsidRPr="00EF5447" w14:paraId="267844E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216FF7"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D10EB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2DDD2C"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8A8313"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6D3628A" w14:textId="77777777" w:rsidR="008D2830" w:rsidRPr="00EF5447" w:rsidRDefault="008D2830" w:rsidP="00D07046">
            <w:pPr>
              <w:pStyle w:val="TAC"/>
              <w:rPr>
                <w:lang w:eastAsia="zh-CN"/>
              </w:rPr>
            </w:pPr>
          </w:p>
        </w:tc>
      </w:tr>
      <w:tr w:rsidR="008D2830" w:rsidRPr="00EF5447" w14:paraId="4325F0DC"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EF7A2EF"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2D32AF4D"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C7BD5D9"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5C7942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48AE64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B1B47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F64542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6FD34D0"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ADFBE79"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9AD03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231D66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CFABE6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A683E5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C2D02F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5D7E31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6300B5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C304A4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39F0DD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7E2CED8" w14:textId="77777777" w:rsidR="008D2830" w:rsidRPr="00EF5447" w:rsidRDefault="008D2830" w:rsidP="00D07046">
            <w:pPr>
              <w:pStyle w:val="TAC"/>
              <w:rPr>
                <w:lang w:eastAsia="zh-CN"/>
              </w:rPr>
            </w:pPr>
            <w:r w:rsidRPr="0004079F">
              <w:rPr>
                <w:lang w:val="en-US"/>
              </w:rPr>
              <w:t>0</w:t>
            </w:r>
          </w:p>
        </w:tc>
      </w:tr>
      <w:tr w:rsidR="008D2830" w:rsidRPr="00EF5447" w14:paraId="4823091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196113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51E8CE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00F1B75"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E9D262D"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CE81E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5AA156"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EC23FB"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2D0F7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B6A29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895A3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B55FF1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D26ECE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95BC0A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FF9780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07E0CA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EB7CBA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C0D1BA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DEB199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F4228C6" w14:textId="77777777" w:rsidR="008D2830" w:rsidRPr="00EF5447" w:rsidRDefault="008D2830" w:rsidP="00D07046">
            <w:pPr>
              <w:pStyle w:val="TAC"/>
              <w:rPr>
                <w:lang w:eastAsia="zh-CN"/>
              </w:rPr>
            </w:pPr>
          </w:p>
        </w:tc>
      </w:tr>
      <w:tr w:rsidR="008D2830" w:rsidRPr="00EF5447" w14:paraId="0B1BB6B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321D84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72285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81FBE0"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7A8BDA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80A47B"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532E357"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C486695"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094442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06BCA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80D0AD"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CD24D8B"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AF5BF63"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0BC166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AB4344C"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E47415F"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EA3935C"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458EC9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279313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E6245C7" w14:textId="77777777" w:rsidR="008D2830" w:rsidRPr="00EF5447" w:rsidRDefault="008D2830" w:rsidP="00D07046">
            <w:pPr>
              <w:pStyle w:val="TAC"/>
              <w:rPr>
                <w:lang w:eastAsia="zh-CN"/>
              </w:rPr>
            </w:pPr>
          </w:p>
        </w:tc>
      </w:tr>
      <w:tr w:rsidR="008D2830" w:rsidRPr="00EF5447" w14:paraId="4CE59348"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3C5E2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3F493F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8DD8BD4"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64A0BBA"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1B08B87" w14:textId="77777777" w:rsidR="008D2830" w:rsidRPr="00EF5447" w:rsidRDefault="008D2830" w:rsidP="00D07046">
            <w:pPr>
              <w:pStyle w:val="TAC"/>
              <w:rPr>
                <w:lang w:eastAsia="zh-CN"/>
              </w:rPr>
            </w:pPr>
          </w:p>
        </w:tc>
      </w:tr>
      <w:tr w:rsidR="008D2830" w:rsidRPr="00EF5447" w14:paraId="1A71093B"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E5017CF"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01AE3433"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3152D65"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E7B3D4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E9D4F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9C906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5BA1F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62756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43F9C81"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763ECD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819DD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A91219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CC35C1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DB02F2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B0DB48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7D34BE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014956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0B32213"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32EEE18" w14:textId="77777777" w:rsidR="008D2830" w:rsidRPr="00EF5447" w:rsidRDefault="008D2830" w:rsidP="00D07046">
            <w:pPr>
              <w:pStyle w:val="TAC"/>
              <w:rPr>
                <w:lang w:eastAsia="zh-CN"/>
              </w:rPr>
            </w:pPr>
            <w:r w:rsidRPr="0004079F">
              <w:rPr>
                <w:lang w:val="en-US"/>
              </w:rPr>
              <w:t>0</w:t>
            </w:r>
          </w:p>
        </w:tc>
      </w:tr>
      <w:tr w:rsidR="008D2830" w:rsidRPr="00EF5447" w14:paraId="6EA3B89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D7BCF3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CA107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FE716E1"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F65613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F4EA27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6BC81C1"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CABBF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49A511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6C9E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1DAE1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3AC814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E90B6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66B97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DE5142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8429F1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EDE127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8783D2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7CE985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BB66094" w14:textId="77777777" w:rsidR="008D2830" w:rsidRPr="00EF5447" w:rsidRDefault="008D2830" w:rsidP="00D07046">
            <w:pPr>
              <w:pStyle w:val="TAC"/>
              <w:rPr>
                <w:lang w:eastAsia="zh-CN"/>
              </w:rPr>
            </w:pPr>
          </w:p>
        </w:tc>
      </w:tr>
      <w:tr w:rsidR="008D2830" w:rsidRPr="00EF5447" w14:paraId="4441746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9EEA81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B27B3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12D4A5E"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18AAEE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65651C"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CE4A0B0"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9F55EA6"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53CD08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19D80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80D1D1"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BFE19E3"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E3406EF"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CFAE73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0846A58"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2F06B24"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C4B0E42"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66ECD1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3BE163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E67EED1" w14:textId="77777777" w:rsidR="008D2830" w:rsidRPr="00EF5447" w:rsidRDefault="008D2830" w:rsidP="00D07046">
            <w:pPr>
              <w:pStyle w:val="TAC"/>
              <w:rPr>
                <w:lang w:eastAsia="zh-CN"/>
              </w:rPr>
            </w:pPr>
          </w:p>
        </w:tc>
      </w:tr>
      <w:tr w:rsidR="008D2830" w:rsidRPr="00EF5447" w14:paraId="0474F6F2"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1C9C1F"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9E03E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B08F9C2"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2624179"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5E76890F" w14:textId="77777777" w:rsidR="008D2830" w:rsidRPr="00EF5447" w:rsidRDefault="008D2830" w:rsidP="00D07046">
            <w:pPr>
              <w:pStyle w:val="TAC"/>
              <w:rPr>
                <w:lang w:eastAsia="zh-CN"/>
              </w:rPr>
            </w:pPr>
          </w:p>
        </w:tc>
      </w:tr>
      <w:tr w:rsidR="008D2830" w:rsidRPr="00EF5447" w14:paraId="1F31220B"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6324402"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2167CD01"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63075C2"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C225783"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8413B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1F5D04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447B2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365472"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3529739"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280183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2D936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A7DA53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1375EE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43FD74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03263B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828EBD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EBF74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B79A60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4E20D9C" w14:textId="77777777" w:rsidR="008D2830" w:rsidRPr="00EF5447" w:rsidRDefault="008D2830" w:rsidP="00D07046">
            <w:pPr>
              <w:pStyle w:val="TAC"/>
              <w:rPr>
                <w:lang w:eastAsia="zh-CN"/>
              </w:rPr>
            </w:pPr>
            <w:r w:rsidRPr="0004079F">
              <w:rPr>
                <w:lang w:val="en-US"/>
              </w:rPr>
              <w:t>0</w:t>
            </w:r>
          </w:p>
        </w:tc>
      </w:tr>
      <w:tr w:rsidR="008D2830" w:rsidRPr="00EF5447" w14:paraId="21750B0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AF3C9F3"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9753D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977E315"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74F41CB"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9BE62F"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DA5FF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5A00D66"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2EE25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ADE6B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79D74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044608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A37516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73A2DF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E021EE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267F9A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9E159E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543C64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41A288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A906B66" w14:textId="77777777" w:rsidR="008D2830" w:rsidRPr="00EF5447" w:rsidRDefault="008D2830" w:rsidP="00D07046">
            <w:pPr>
              <w:pStyle w:val="TAC"/>
              <w:rPr>
                <w:lang w:eastAsia="zh-CN"/>
              </w:rPr>
            </w:pPr>
          </w:p>
        </w:tc>
      </w:tr>
      <w:tr w:rsidR="008D2830" w:rsidRPr="00EF5447" w14:paraId="501D2BE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235301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D82915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50E65CF"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464A0D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7A8456"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E33AE3B"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FB00938"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F5E5F8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83314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075BD3"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B5A6301"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594DD6D"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AFF840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79BE76"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48CA9AE"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35658DE"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29C22A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AE9362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FCE804F" w14:textId="77777777" w:rsidR="008D2830" w:rsidRPr="00EF5447" w:rsidRDefault="008D2830" w:rsidP="00D07046">
            <w:pPr>
              <w:pStyle w:val="TAC"/>
              <w:rPr>
                <w:lang w:eastAsia="zh-CN"/>
              </w:rPr>
            </w:pPr>
          </w:p>
        </w:tc>
      </w:tr>
      <w:tr w:rsidR="008D2830" w:rsidRPr="00EF5447" w14:paraId="73553013"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29B7D4"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D7DE60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1ED91B9"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FC4CA2"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714C84D" w14:textId="77777777" w:rsidR="008D2830" w:rsidRPr="00EF5447" w:rsidRDefault="008D2830" w:rsidP="00D07046">
            <w:pPr>
              <w:pStyle w:val="TAC"/>
              <w:rPr>
                <w:lang w:eastAsia="zh-CN"/>
              </w:rPr>
            </w:pPr>
          </w:p>
        </w:tc>
      </w:tr>
      <w:tr w:rsidR="008D2830" w:rsidRPr="00EF5447" w14:paraId="6036A2C4"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6223DB8"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0AA67637"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F11E290"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C2D8C3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684AD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0C949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AD474F"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995959D"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A9981DF"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E18400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35DE5C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443C4F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6E8769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F19B16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7B6B71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79BF4C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0A724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CCFBF2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8E40F94" w14:textId="77777777" w:rsidR="008D2830" w:rsidRPr="00EF5447" w:rsidRDefault="008D2830" w:rsidP="00D07046">
            <w:pPr>
              <w:pStyle w:val="TAC"/>
              <w:rPr>
                <w:lang w:eastAsia="zh-CN"/>
              </w:rPr>
            </w:pPr>
            <w:r w:rsidRPr="0004079F">
              <w:rPr>
                <w:lang w:val="en-US"/>
              </w:rPr>
              <w:t>0</w:t>
            </w:r>
          </w:p>
        </w:tc>
      </w:tr>
      <w:tr w:rsidR="008D2830" w:rsidRPr="00EF5447" w14:paraId="2DEA18C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B0F18BD"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D34D4D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ED60F33"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512024D"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EF17AB"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6BD0D6"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379A27"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21A01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08392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844A2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1CB51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15C432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B88ABC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533844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46694E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E6C089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193319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6E1934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6DB80D5" w14:textId="77777777" w:rsidR="008D2830" w:rsidRPr="00EF5447" w:rsidRDefault="008D2830" w:rsidP="00D07046">
            <w:pPr>
              <w:pStyle w:val="TAC"/>
              <w:rPr>
                <w:lang w:eastAsia="zh-CN"/>
              </w:rPr>
            </w:pPr>
          </w:p>
        </w:tc>
      </w:tr>
      <w:tr w:rsidR="008D2830" w:rsidRPr="00EF5447" w14:paraId="37F801B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8C5B3B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8BF4A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B368D74"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6DD779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422E53"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AF82F1E"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E34939A"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20F3E9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E19AF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03140E"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8252F95"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59F4073"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9781CA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FF0C25C"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25D0F06"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7163D95"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B45664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0709F7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BA22F29" w14:textId="77777777" w:rsidR="008D2830" w:rsidRPr="00EF5447" w:rsidRDefault="008D2830" w:rsidP="00D07046">
            <w:pPr>
              <w:pStyle w:val="TAC"/>
              <w:rPr>
                <w:lang w:eastAsia="zh-CN"/>
              </w:rPr>
            </w:pPr>
          </w:p>
        </w:tc>
      </w:tr>
      <w:tr w:rsidR="008D2830" w:rsidRPr="00EF5447" w14:paraId="54C8E28D"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6606A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19C0E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80968E1"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C096437"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F568213" w14:textId="77777777" w:rsidR="008D2830" w:rsidRPr="00EF5447" w:rsidRDefault="008D2830" w:rsidP="00D07046">
            <w:pPr>
              <w:pStyle w:val="TAC"/>
              <w:rPr>
                <w:lang w:eastAsia="zh-CN"/>
              </w:rPr>
            </w:pPr>
          </w:p>
        </w:tc>
      </w:tr>
      <w:tr w:rsidR="008D2830" w:rsidRPr="00EF5447" w14:paraId="1C4AED7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9A81849"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00B872ED"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F1DAFBC"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0EB9DA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A0B2918"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9343E1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3E869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BE3C54"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61D2474"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70C49F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7F2C3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2CF90B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FEED35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82F29F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69D5C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B3A0BA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CDEDF6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D2CB64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75894A1" w14:textId="77777777" w:rsidR="008D2830" w:rsidRPr="00EF5447" w:rsidRDefault="008D2830" w:rsidP="00D07046">
            <w:pPr>
              <w:pStyle w:val="TAC"/>
              <w:rPr>
                <w:lang w:eastAsia="zh-CN"/>
              </w:rPr>
            </w:pPr>
            <w:r w:rsidRPr="0004079F">
              <w:rPr>
                <w:lang w:val="en-US"/>
              </w:rPr>
              <w:t>0</w:t>
            </w:r>
          </w:p>
        </w:tc>
      </w:tr>
      <w:tr w:rsidR="008D2830" w:rsidRPr="00EF5447" w14:paraId="51102459"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1847CD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2B62E0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211A2C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99EB3D6"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66092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7948E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0ED85F4"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338AD8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66876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659FC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DAFB74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917607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0DD3D4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284AA8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68EDFC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22C7E6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FF96E5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F09BE7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3DBC48C" w14:textId="77777777" w:rsidR="008D2830" w:rsidRPr="00EF5447" w:rsidRDefault="008D2830" w:rsidP="00D07046">
            <w:pPr>
              <w:pStyle w:val="TAC"/>
              <w:rPr>
                <w:lang w:eastAsia="zh-CN"/>
              </w:rPr>
            </w:pPr>
          </w:p>
        </w:tc>
      </w:tr>
      <w:tr w:rsidR="008D2830" w:rsidRPr="00EF5447" w14:paraId="5F51980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34F3CF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E32A1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2D1DA11"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7A79CB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34BAFA"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5F5EB21"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64A1074"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266063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0917D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E36A5F"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1746FE4"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AF54C33"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F79409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9AF57F0"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6CD7ACA"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3EC60BE"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E4805D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C1487A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AA60D1B" w14:textId="77777777" w:rsidR="008D2830" w:rsidRPr="00EF5447" w:rsidRDefault="008D2830" w:rsidP="00D07046">
            <w:pPr>
              <w:pStyle w:val="TAC"/>
              <w:rPr>
                <w:lang w:eastAsia="zh-CN"/>
              </w:rPr>
            </w:pPr>
          </w:p>
        </w:tc>
      </w:tr>
      <w:tr w:rsidR="008D2830" w:rsidRPr="00EF5447" w14:paraId="30CE58D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843235B"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2B044D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F4D72FF"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94195C0"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241ABCEB" w14:textId="77777777" w:rsidR="008D2830" w:rsidRPr="00EF5447" w:rsidRDefault="008D2830" w:rsidP="00D07046">
            <w:pPr>
              <w:pStyle w:val="TAC"/>
              <w:rPr>
                <w:lang w:eastAsia="zh-CN"/>
              </w:rPr>
            </w:pPr>
          </w:p>
        </w:tc>
      </w:tr>
      <w:tr w:rsidR="008D2830" w:rsidRPr="00EF5447" w14:paraId="5B5E4141"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733F9C9"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20029C9E"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F3F11F9"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A1364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AB295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15CC9C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B526A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3992604"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554549F"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F3F4AA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A1EC76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9D5584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8A8275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5F9C0A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961435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360B3E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FE1616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46396A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B962D8C" w14:textId="77777777" w:rsidR="008D2830" w:rsidRPr="00EF5447" w:rsidRDefault="008D2830" w:rsidP="00D07046">
            <w:pPr>
              <w:pStyle w:val="TAC"/>
              <w:rPr>
                <w:lang w:eastAsia="zh-CN"/>
              </w:rPr>
            </w:pPr>
            <w:r w:rsidRPr="0004079F">
              <w:rPr>
                <w:lang w:val="en-US"/>
              </w:rPr>
              <w:t>0</w:t>
            </w:r>
          </w:p>
        </w:tc>
      </w:tr>
      <w:tr w:rsidR="008D2830" w:rsidRPr="00EF5447" w14:paraId="70E7E23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9FA3BF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DA8AE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E0EBD05"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676362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07EE4C"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4DD70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3F772B"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1CB930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D518E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289B0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3D017D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30353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176D7E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45669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C7EDA5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98A5F9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C8221F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75DA8B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F1F5AB6" w14:textId="77777777" w:rsidR="008D2830" w:rsidRPr="00EF5447" w:rsidRDefault="008D2830" w:rsidP="00D07046">
            <w:pPr>
              <w:pStyle w:val="TAC"/>
              <w:rPr>
                <w:lang w:eastAsia="zh-CN"/>
              </w:rPr>
            </w:pPr>
          </w:p>
        </w:tc>
      </w:tr>
      <w:tr w:rsidR="008D2830" w:rsidRPr="00EF5447" w14:paraId="4867E4A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ADE399E"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55099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B5D9941" w14:textId="77777777" w:rsidR="008D2830" w:rsidRPr="00EF5447" w:rsidRDefault="008D2830" w:rsidP="00D0704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0CD43A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AA47CB" w14:textId="77777777" w:rsidR="008D2830" w:rsidRPr="00EF5447" w:rsidRDefault="008D2830" w:rsidP="00D0704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89131EE" w14:textId="77777777" w:rsidR="008D2830" w:rsidRPr="00EF5447" w:rsidRDefault="008D2830" w:rsidP="00D0704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535429D" w14:textId="77777777" w:rsidR="008D2830" w:rsidRPr="00EF5447" w:rsidRDefault="008D2830" w:rsidP="00D0704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74961F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4128C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C5925D" w14:textId="77777777" w:rsidR="008D2830" w:rsidRPr="00EF5447" w:rsidRDefault="008D2830" w:rsidP="00D0704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98CC53C" w14:textId="77777777" w:rsidR="008D2830" w:rsidRPr="00EF5447" w:rsidRDefault="008D2830" w:rsidP="00D0704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8778BA1" w14:textId="77777777" w:rsidR="008D2830" w:rsidRPr="00EF5447" w:rsidRDefault="008D2830" w:rsidP="00D0704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D346AA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EEBF689" w14:textId="77777777" w:rsidR="008D2830" w:rsidRPr="00EF5447" w:rsidRDefault="008D2830" w:rsidP="00D0704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D5DC142" w14:textId="77777777" w:rsidR="008D2830" w:rsidRPr="00EF5447" w:rsidRDefault="008D2830" w:rsidP="00D0704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0CBD281" w14:textId="77777777" w:rsidR="008D2830" w:rsidRPr="00EF5447" w:rsidRDefault="008D2830" w:rsidP="00D0704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65743F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CD6BE1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5480EAD" w14:textId="77777777" w:rsidR="008D2830" w:rsidRPr="00EF5447" w:rsidRDefault="008D2830" w:rsidP="00D07046">
            <w:pPr>
              <w:pStyle w:val="TAC"/>
              <w:rPr>
                <w:lang w:eastAsia="zh-CN"/>
              </w:rPr>
            </w:pPr>
          </w:p>
        </w:tc>
      </w:tr>
      <w:tr w:rsidR="008D2830" w:rsidRPr="00EF5447" w14:paraId="7F4E25CD"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BACFE6"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C69B7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7474087"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3837780"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58C3806" w14:textId="77777777" w:rsidR="008D2830" w:rsidRPr="00EF5447" w:rsidRDefault="008D2830" w:rsidP="00D07046">
            <w:pPr>
              <w:pStyle w:val="TAC"/>
              <w:rPr>
                <w:lang w:eastAsia="zh-CN"/>
              </w:rPr>
            </w:pPr>
          </w:p>
        </w:tc>
      </w:tr>
      <w:tr w:rsidR="008D2830" w:rsidRPr="00EF5447" w14:paraId="6454B7B3"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40D31B0"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393835D5"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C7600D3"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60A6D5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910FEB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C088C19"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F357D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7E0596"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5A91898"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321558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DB4C3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8071BC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3C1F75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3B829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D0E234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26CA37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CC75D3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7513E5D"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2D22EA8" w14:textId="77777777" w:rsidR="008D2830" w:rsidRPr="00EF5447" w:rsidRDefault="008D2830" w:rsidP="00D07046">
            <w:pPr>
              <w:pStyle w:val="TAC"/>
              <w:rPr>
                <w:lang w:eastAsia="zh-CN"/>
              </w:rPr>
            </w:pPr>
            <w:r w:rsidRPr="0004079F">
              <w:rPr>
                <w:lang w:val="en-US"/>
              </w:rPr>
              <w:t>0</w:t>
            </w:r>
          </w:p>
        </w:tc>
      </w:tr>
      <w:tr w:rsidR="008D2830" w:rsidRPr="00EF5447" w14:paraId="07A99A6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118319C"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33F08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B9E85F7"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B862D4C"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848AE8"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D1DF5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72E102"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2EC4B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3CB8A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83DBC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692E1E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BF0D30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0DD70C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A3CD1E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A4E0AB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EFE39B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9F8170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D97B48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FF51168" w14:textId="77777777" w:rsidR="008D2830" w:rsidRPr="00EF5447" w:rsidRDefault="008D2830" w:rsidP="00D07046">
            <w:pPr>
              <w:pStyle w:val="TAC"/>
              <w:rPr>
                <w:lang w:eastAsia="zh-CN"/>
              </w:rPr>
            </w:pPr>
          </w:p>
        </w:tc>
      </w:tr>
      <w:tr w:rsidR="008D2830" w:rsidRPr="00EF5447" w14:paraId="60D0FF2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094155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027FF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6F51CA0"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457E870" w14:textId="77777777" w:rsidR="008D2830" w:rsidRPr="00EF5447" w:rsidRDefault="008D2830" w:rsidP="00D07046">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B7CE102" w14:textId="77777777" w:rsidR="008D2830" w:rsidRPr="00EF5447" w:rsidRDefault="008D2830" w:rsidP="00D07046">
            <w:pPr>
              <w:pStyle w:val="TAC"/>
              <w:rPr>
                <w:lang w:eastAsia="zh-CN"/>
              </w:rPr>
            </w:pPr>
          </w:p>
        </w:tc>
      </w:tr>
      <w:tr w:rsidR="008D2830" w:rsidRPr="00EF5447" w14:paraId="5DE5FA0A"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D8D3C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407E7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641400E" w14:textId="77777777" w:rsidR="008D2830" w:rsidRPr="00EF5447" w:rsidRDefault="008D2830" w:rsidP="00D0704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104306D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6B4BC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484A4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552B1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701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72E352"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8786C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64A266E" w14:textId="77777777" w:rsidR="008D2830" w:rsidRPr="00EF5447" w:rsidRDefault="008D2830" w:rsidP="00D0704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5B1355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A57E2F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8AAAC1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699CFF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5CB309C" w14:textId="77777777" w:rsidR="008D2830" w:rsidRPr="00EF5447" w:rsidRDefault="008D2830" w:rsidP="00D0704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1F14A545" w14:textId="77777777" w:rsidR="008D2830" w:rsidRPr="00EF5447" w:rsidRDefault="008D2830" w:rsidP="00D0704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7614FE50" w14:textId="77777777" w:rsidR="008D2830" w:rsidRPr="00EF5447" w:rsidRDefault="008D2830" w:rsidP="00D0704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E6D3063" w14:textId="77777777" w:rsidR="008D2830" w:rsidRPr="00EF5447" w:rsidRDefault="008D2830" w:rsidP="00D07046">
            <w:pPr>
              <w:pStyle w:val="TAC"/>
              <w:rPr>
                <w:lang w:eastAsia="zh-CN"/>
              </w:rPr>
            </w:pPr>
          </w:p>
        </w:tc>
      </w:tr>
      <w:tr w:rsidR="008D2830" w:rsidRPr="00EF5447" w14:paraId="6F26EE20"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AB634B0"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1B1022B9"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510E46E"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41825E8"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72F5DF"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4F358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FC4EA10"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0542AE0"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7FD9CA8"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76FA53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122BE3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CE858D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8A5ED0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083F29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0FEC07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82B13E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7A7BAB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8B20B7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16EB51C" w14:textId="77777777" w:rsidR="008D2830" w:rsidRPr="00EF5447" w:rsidRDefault="008D2830" w:rsidP="00D07046">
            <w:pPr>
              <w:pStyle w:val="TAC"/>
              <w:rPr>
                <w:lang w:eastAsia="zh-CN"/>
              </w:rPr>
            </w:pPr>
            <w:r w:rsidRPr="0004079F">
              <w:rPr>
                <w:lang w:val="en-US"/>
              </w:rPr>
              <w:t>0</w:t>
            </w:r>
          </w:p>
        </w:tc>
      </w:tr>
      <w:tr w:rsidR="008D2830" w:rsidRPr="00EF5447" w14:paraId="4D6816D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38A449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768EE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1550E49"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711BC3E"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6F796D"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9241CE"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F37BAB"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5DBFE1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B0010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23BA9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FB9046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7EB827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0F90A4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D0B8FE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F9D139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804A2C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4E584D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426BA3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CC2EF6E" w14:textId="77777777" w:rsidR="008D2830" w:rsidRPr="00EF5447" w:rsidRDefault="008D2830" w:rsidP="00D07046">
            <w:pPr>
              <w:pStyle w:val="TAC"/>
              <w:rPr>
                <w:lang w:eastAsia="zh-CN"/>
              </w:rPr>
            </w:pPr>
          </w:p>
        </w:tc>
      </w:tr>
      <w:tr w:rsidR="008D2830" w:rsidRPr="00EF5447" w14:paraId="07326F3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D40312F"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ABA91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E81FEF0"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C1E3081"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D378D3E" w14:textId="77777777" w:rsidR="008D2830" w:rsidRPr="00EF5447" w:rsidRDefault="008D2830" w:rsidP="00D07046">
            <w:pPr>
              <w:pStyle w:val="TAC"/>
              <w:rPr>
                <w:lang w:eastAsia="zh-CN"/>
              </w:rPr>
            </w:pPr>
          </w:p>
        </w:tc>
      </w:tr>
      <w:tr w:rsidR="008D2830" w:rsidRPr="00EF5447" w14:paraId="1E9B9E0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4E0ABC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29D5B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1F9B091"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2F77CA7" w14:textId="77777777" w:rsidR="008D2830" w:rsidRPr="00EF5447" w:rsidRDefault="008D2830" w:rsidP="00D0704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6B75BB34" w14:textId="77777777" w:rsidR="008D2830" w:rsidRPr="00EF5447" w:rsidRDefault="008D2830" w:rsidP="00D07046">
            <w:pPr>
              <w:pStyle w:val="TAC"/>
              <w:rPr>
                <w:lang w:eastAsia="zh-CN"/>
              </w:rPr>
            </w:pPr>
          </w:p>
        </w:tc>
      </w:tr>
      <w:tr w:rsidR="008D2830" w:rsidRPr="00EF5447" w14:paraId="4C0C7AB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30923F7"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20B59CE4"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50885A"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68BE760"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37F8F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E56B9DA"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024BAC8"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C1E7BA6"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87A65D9"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AA207C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51238B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17686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80D04A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678F86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9DD561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B3B7FD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4A39D9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3E17ED3"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CCB3DBD" w14:textId="77777777" w:rsidR="008D2830" w:rsidRPr="00EF5447" w:rsidRDefault="008D2830" w:rsidP="00D07046">
            <w:pPr>
              <w:pStyle w:val="TAC"/>
              <w:rPr>
                <w:lang w:eastAsia="zh-CN"/>
              </w:rPr>
            </w:pPr>
            <w:r w:rsidRPr="0004079F">
              <w:rPr>
                <w:lang w:val="en-US"/>
              </w:rPr>
              <w:t>0</w:t>
            </w:r>
          </w:p>
        </w:tc>
      </w:tr>
      <w:tr w:rsidR="008D2830" w:rsidRPr="00EF5447" w14:paraId="3A8CA8C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5CD80E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D6C20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4DE9BE0"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B0EBA96"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F190101"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D486E9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EC747A2"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E13F54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B5A66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BE39D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BE381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97A804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B9901C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7E6408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7456F7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DD17FC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91F7F1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85C273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2596537" w14:textId="77777777" w:rsidR="008D2830" w:rsidRPr="00EF5447" w:rsidRDefault="008D2830" w:rsidP="00D07046">
            <w:pPr>
              <w:pStyle w:val="TAC"/>
              <w:rPr>
                <w:lang w:eastAsia="zh-CN"/>
              </w:rPr>
            </w:pPr>
          </w:p>
        </w:tc>
      </w:tr>
      <w:tr w:rsidR="008D2830" w:rsidRPr="00EF5447" w14:paraId="2008490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132A95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96518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4C39937"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ED9AAA5"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F7469B6" w14:textId="77777777" w:rsidR="008D2830" w:rsidRPr="00EF5447" w:rsidRDefault="008D2830" w:rsidP="00D07046">
            <w:pPr>
              <w:pStyle w:val="TAC"/>
              <w:rPr>
                <w:lang w:eastAsia="zh-CN"/>
              </w:rPr>
            </w:pPr>
          </w:p>
        </w:tc>
      </w:tr>
      <w:tr w:rsidR="008D2830" w:rsidRPr="00EF5447" w14:paraId="0DA46C7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E575B0"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E0E85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03DE768"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1E37B84" w14:textId="77777777" w:rsidR="008D2830" w:rsidRPr="00EF5447" w:rsidRDefault="008D2830" w:rsidP="00D0704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5F063ECF" w14:textId="77777777" w:rsidR="008D2830" w:rsidRPr="00EF5447" w:rsidRDefault="008D2830" w:rsidP="00D07046">
            <w:pPr>
              <w:pStyle w:val="TAC"/>
              <w:rPr>
                <w:lang w:eastAsia="zh-CN"/>
              </w:rPr>
            </w:pPr>
          </w:p>
        </w:tc>
      </w:tr>
      <w:tr w:rsidR="008D2830" w:rsidRPr="00EF5447" w14:paraId="347C9E8B"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7E19580"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243136E7"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F1408DF"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EA51B65"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18B6FF"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315584"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9AA6C9D"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A159DB2"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4FADA0"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C4A59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129E1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1472C8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283E08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84A732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B31DCD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2F20D3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AF2643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FFAFB93"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A922AB1" w14:textId="77777777" w:rsidR="008D2830" w:rsidRPr="00EF5447" w:rsidRDefault="008D2830" w:rsidP="00D07046">
            <w:pPr>
              <w:pStyle w:val="TAC"/>
              <w:rPr>
                <w:lang w:eastAsia="zh-CN"/>
              </w:rPr>
            </w:pPr>
            <w:r w:rsidRPr="0004079F">
              <w:rPr>
                <w:lang w:val="en-US"/>
              </w:rPr>
              <w:t>0</w:t>
            </w:r>
          </w:p>
        </w:tc>
      </w:tr>
      <w:tr w:rsidR="008D2830" w:rsidRPr="00EF5447" w14:paraId="0CB7069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BDB16F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0C946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0A57C91"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A8C86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11BF4E6"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8EF63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8893F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5A056F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3560C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CF8A3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F62F7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C8850C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490E7D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61B30B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C28E83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861A35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4C3B87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387824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09C7166" w14:textId="77777777" w:rsidR="008D2830" w:rsidRPr="00EF5447" w:rsidRDefault="008D2830" w:rsidP="00D07046">
            <w:pPr>
              <w:pStyle w:val="TAC"/>
              <w:rPr>
                <w:lang w:eastAsia="zh-CN"/>
              </w:rPr>
            </w:pPr>
          </w:p>
        </w:tc>
      </w:tr>
      <w:tr w:rsidR="008D2830" w:rsidRPr="00EF5447" w14:paraId="6CBB2BB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4855D1F"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525A6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163AF75"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84F0D9E"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BCA58BE" w14:textId="77777777" w:rsidR="008D2830" w:rsidRPr="00EF5447" w:rsidRDefault="008D2830" w:rsidP="00D07046">
            <w:pPr>
              <w:pStyle w:val="TAC"/>
              <w:rPr>
                <w:lang w:eastAsia="zh-CN"/>
              </w:rPr>
            </w:pPr>
          </w:p>
        </w:tc>
      </w:tr>
      <w:tr w:rsidR="008D2830" w:rsidRPr="00EF5447" w14:paraId="5FDB09F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8807C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9E6B0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C7CC54E"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AA328D" w14:textId="77777777" w:rsidR="008D2830" w:rsidRPr="00EF5447" w:rsidRDefault="008D2830" w:rsidP="00D0704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16236BE" w14:textId="77777777" w:rsidR="008D2830" w:rsidRPr="00EF5447" w:rsidRDefault="008D2830" w:rsidP="00D07046">
            <w:pPr>
              <w:pStyle w:val="TAC"/>
              <w:rPr>
                <w:lang w:eastAsia="zh-CN"/>
              </w:rPr>
            </w:pPr>
          </w:p>
        </w:tc>
      </w:tr>
      <w:tr w:rsidR="008D2830" w:rsidRPr="00EF5447" w14:paraId="12BFFB70"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711A14C8"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109C2483"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1315FC6"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E3412E2"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C54DC7"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245B7D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AB7AB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8EB73C"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1857F5"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EF31FB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014241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B96F2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7EB15F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0B6B84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CC7D52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948375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27F009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D462C0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8139821" w14:textId="77777777" w:rsidR="008D2830" w:rsidRPr="00EF5447" w:rsidRDefault="008D2830" w:rsidP="00D07046">
            <w:pPr>
              <w:pStyle w:val="TAC"/>
              <w:rPr>
                <w:lang w:eastAsia="zh-CN"/>
              </w:rPr>
            </w:pPr>
            <w:r w:rsidRPr="0004079F">
              <w:rPr>
                <w:lang w:val="en-US"/>
              </w:rPr>
              <w:t>0</w:t>
            </w:r>
          </w:p>
        </w:tc>
      </w:tr>
      <w:tr w:rsidR="008D2830" w:rsidRPr="00EF5447" w14:paraId="7A00EEC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A1DBC2B"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C8BE9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D43D80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EC38174"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D49EABF"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BF96A7"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C03427C"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1A634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5F07D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BC784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C6020D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D82C6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2D091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8C3B49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6F3E5E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5C717E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1ED862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03FB88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7977F72" w14:textId="77777777" w:rsidR="008D2830" w:rsidRPr="00EF5447" w:rsidRDefault="008D2830" w:rsidP="00D07046">
            <w:pPr>
              <w:pStyle w:val="TAC"/>
              <w:rPr>
                <w:lang w:eastAsia="zh-CN"/>
              </w:rPr>
            </w:pPr>
          </w:p>
        </w:tc>
      </w:tr>
      <w:tr w:rsidR="008D2830" w:rsidRPr="00EF5447" w14:paraId="26839CF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0D684D8"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B31FD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2DA79D7"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281000D"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9EBCF7C" w14:textId="77777777" w:rsidR="008D2830" w:rsidRPr="00EF5447" w:rsidRDefault="008D2830" w:rsidP="00D07046">
            <w:pPr>
              <w:pStyle w:val="TAC"/>
              <w:rPr>
                <w:lang w:eastAsia="zh-CN"/>
              </w:rPr>
            </w:pPr>
          </w:p>
        </w:tc>
      </w:tr>
      <w:tr w:rsidR="008D2830" w:rsidRPr="00EF5447" w14:paraId="25CBBD3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289BAD"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E8F25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5A50FA7"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5647AB" w14:textId="77777777" w:rsidR="008D2830" w:rsidRPr="00EF5447" w:rsidRDefault="008D2830" w:rsidP="00D0704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1084855" w14:textId="77777777" w:rsidR="008D2830" w:rsidRPr="00EF5447" w:rsidRDefault="008D2830" w:rsidP="00D07046">
            <w:pPr>
              <w:pStyle w:val="TAC"/>
              <w:rPr>
                <w:lang w:eastAsia="zh-CN"/>
              </w:rPr>
            </w:pPr>
          </w:p>
        </w:tc>
      </w:tr>
      <w:tr w:rsidR="008D2830" w:rsidRPr="00EF5447" w14:paraId="22DF7831"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426ED1B"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3462DD88"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FD97123"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3D63789"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C1D6B39"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A7251F"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A48180A"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CF0230"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293BB04"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87A382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3CA319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EDDB94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B1A054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049540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829653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71CAC3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206E35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D4D418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7D78A3F" w14:textId="77777777" w:rsidR="008D2830" w:rsidRPr="00EF5447" w:rsidRDefault="008D2830" w:rsidP="00D07046">
            <w:pPr>
              <w:pStyle w:val="TAC"/>
              <w:rPr>
                <w:lang w:eastAsia="zh-CN"/>
              </w:rPr>
            </w:pPr>
            <w:r w:rsidRPr="0004079F">
              <w:rPr>
                <w:lang w:val="en-US"/>
              </w:rPr>
              <w:t>0</w:t>
            </w:r>
          </w:p>
        </w:tc>
      </w:tr>
      <w:tr w:rsidR="008D2830" w:rsidRPr="00EF5447" w14:paraId="1A072CD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212B97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61862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F659A6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7E15FBF"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C2305AA"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69D3E72"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7186A3"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46F24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C9908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BAFCE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855D6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D5BE07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8BF6F6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2290E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01D9B6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ADF7BB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A99BEE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73E48B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B78F2CA" w14:textId="77777777" w:rsidR="008D2830" w:rsidRPr="00EF5447" w:rsidRDefault="008D2830" w:rsidP="00D07046">
            <w:pPr>
              <w:pStyle w:val="TAC"/>
              <w:rPr>
                <w:lang w:eastAsia="zh-CN"/>
              </w:rPr>
            </w:pPr>
          </w:p>
        </w:tc>
      </w:tr>
      <w:tr w:rsidR="008D2830" w:rsidRPr="00EF5447" w14:paraId="14EB4DF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04F041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5D197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8A595D0"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37101EA"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1632E12" w14:textId="77777777" w:rsidR="008D2830" w:rsidRPr="00EF5447" w:rsidRDefault="008D2830" w:rsidP="00D07046">
            <w:pPr>
              <w:pStyle w:val="TAC"/>
              <w:rPr>
                <w:lang w:eastAsia="zh-CN"/>
              </w:rPr>
            </w:pPr>
          </w:p>
        </w:tc>
      </w:tr>
      <w:tr w:rsidR="008D2830" w:rsidRPr="00EF5447" w14:paraId="2AB0ABBC"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1BE0DE"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28E651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BC8DEEC"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1CED15" w14:textId="77777777" w:rsidR="008D2830" w:rsidRPr="00EF5447" w:rsidRDefault="008D2830" w:rsidP="00D0704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4C0274F" w14:textId="77777777" w:rsidR="008D2830" w:rsidRPr="00EF5447" w:rsidRDefault="008D2830" w:rsidP="00D07046">
            <w:pPr>
              <w:pStyle w:val="TAC"/>
              <w:rPr>
                <w:lang w:eastAsia="zh-CN"/>
              </w:rPr>
            </w:pPr>
          </w:p>
        </w:tc>
      </w:tr>
      <w:tr w:rsidR="008D2830" w:rsidRPr="00EF5447" w14:paraId="354E477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6B92150"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173FE7FC"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9B373EF"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7352F1"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41CD75"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273B62D"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20D0C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F69333"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B79DFBE"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D89828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F6103F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7E1871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208B3C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E6CB1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B090DD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565A41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754C0C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9754607"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30C2E04" w14:textId="77777777" w:rsidR="008D2830" w:rsidRPr="00EF5447" w:rsidRDefault="008D2830" w:rsidP="00D07046">
            <w:pPr>
              <w:pStyle w:val="TAC"/>
              <w:rPr>
                <w:lang w:eastAsia="zh-CN"/>
              </w:rPr>
            </w:pPr>
            <w:r w:rsidRPr="0004079F">
              <w:rPr>
                <w:lang w:val="en-US"/>
              </w:rPr>
              <w:t>0</w:t>
            </w:r>
          </w:p>
        </w:tc>
      </w:tr>
      <w:tr w:rsidR="008D2830" w:rsidRPr="00EF5447" w14:paraId="2CC2BA4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7195FF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82C97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B76B791"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46CDC0A"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F424579"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7004A0"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06E6DE1"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77A1F0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05955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3F8BE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E7714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1F10ED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7D3902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A4EACB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743F1C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49FDD6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3FC838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94F32E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E60A5BB" w14:textId="77777777" w:rsidR="008D2830" w:rsidRPr="00EF5447" w:rsidRDefault="008D2830" w:rsidP="00D07046">
            <w:pPr>
              <w:pStyle w:val="TAC"/>
              <w:rPr>
                <w:lang w:eastAsia="zh-CN"/>
              </w:rPr>
            </w:pPr>
          </w:p>
        </w:tc>
      </w:tr>
      <w:tr w:rsidR="008D2830" w:rsidRPr="00EF5447" w14:paraId="57071D3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571B466"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6228F2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6DA02A3"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4A407A6"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3C63C61" w14:textId="77777777" w:rsidR="008D2830" w:rsidRPr="00EF5447" w:rsidRDefault="008D2830" w:rsidP="00D07046">
            <w:pPr>
              <w:pStyle w:val="TAC"/>
              <w:rPr>
                <w:lang w:eastAsia="zh-CN"/>
              </w:rPr>
            </w:pPr>
          </w:p>
        </w:tc>
      </w:tr>
      <w:tr w:rsidR="008D2830" w:rsidRPr="00EF5447" w14:paraId="566D1038"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F9C2B8"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6AFD59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2A236BB"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41A905B" w14:textId="77777777" w:rsidR="008D2830" w:rsidRPr="00EF5447" w:rsidRDefault="008D2830" w:rsidP="00D0704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A20C687" w14:textId="77777777" w:rsidR="008D2830" w:rsidRPr="00EF5447" w:rsidRDefault="008D2830" w:rsidP="00D07046">
            <w:pPr>
              <w:pStyle w:val="TAC"/>
              <w:rPr>
                <w:lang w:eastAsia="zh-CN"/>
              </w:rPr>
            </w:pPr>
          </w:p>
        </w:tc>
      </w:tr>
      <w:tr w:rsidR="008D2830" w:rsidRPr="00EF5447" w14:paraId="52A3FE91"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11412D4" w14:textId="77777777" w:rsidR="008D2830" w:rsidRPr="00EF5447" w:rsidRDefault="008D2830" w:rsidP="00D0704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6A232ABA" w14:textId="77777777" w:rsidR="008D2830" w:rsidRPr="00EF5447" w:rsidRDefault="008D2830" w:rsidP="00D0704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22B07FF" w14:textId="77777777" w:rsidR="008D2830" w:rsidRPr="00EF5447" w:rsidRDefault="008D2830" w:rsidP="00D0704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7DEA71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BCF4F3"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30DCEB8"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C02469"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41B97E" w14:textId="77777777" w:rsidR="008D2830" w:rsidRPr="00EF5447" w:rsidRDefault="008D2830" w:rsidP="00D0704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D75FF73" w14:textId="77777777" w:rsidR="008D2830" w:rsidRPr="00EF5447" w:rsidRDefault="008D2830" w:rsidP="00D0704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2D5AF1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AAB478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E29EE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BF65CC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5532BB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2C1067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220D34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056F7E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3723FD3"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1075DBD" w14:textId="77777777" w:rsidR="008D2830" w:rsidRPr="00EF5447" w:rsidRDefault="008D2830" w:rsidP="00D07046">
            <w:pPr>
              <w:pStyle w:val="TAC"/>
              <w:rPr>
                <w:lang w:eastAsia="zh-CN"/>
              </w:rPr>
            </w:pPr>
            <w:r w:rsidRPr="0004079F">
              <w:rPr>
                <w:lang w:val="en-US"/>
              </w:rPr>
              <w:t>0</w:t>
            </w:r>
          </w:p>
        </w:tc>
      </w:tr>
      <w:tr w:rsidR="008D2830" w:rsidRPr="00EF5447" w14:paraId="376ED62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869D18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97DB2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2BEEFC8" w14:textId="77777777" w:rsidR="008D2830" w:rsidRPr="00EF5447" w:rsidRDefault="008D2830" w:rsidP="00D0704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201C797" w14:textId="77777777" w:rsidR="008D2830" w:rsidRPr="00EF5447" w:rsidRDefault="008D2830" w:rsidP="00D0704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952B01E" w14:textId="77777777" w:rsidR="008D2830" w:rsidRPr="00EF5447" w:rsidRDefault="008D2830" w:rsidP="00D0704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3B3495" w14:textId="77777777" w:rsidR="008D2830" w:rsidRPr="00EF5447" w:rsidRDefault="008D2830" w:rsidP="00D0704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E5D0F1E" w14:textId="77777777" w:rsidR="008D2830" w:rsidRPr="00EF5447" w:rsidRDefault="008D2830" w:rsidP="00D0704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19EDA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C008C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1C6DB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BAACA2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219C92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246C39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FCA83A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72A4C1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CB5790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8EFD7D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437D04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C3D5190" w14:textId="77777777" w:rsidR="008D2830" w:rsidRPr="00EF5447" w:rsidRDefault="008D2830" w:rsidP="00D07046">
            <w:pPr>
              <w:pStyle w:val="TAC"/>
              <w:rPr>
                <w:lang w:eastAsia="zh-CN"/>
              </w:rPr>
            </w:pPr>
          </w:p>
        </w:tc>
      </w:tr>
      <w:tr w:rsidR="008D2830" w:rsidRPr="00EF5447" w14:paraId="608AD4B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219A181"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55B2D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EB9FDC7" w14:textId="77777777" w:rsidR="008D2830" w:rsidRPr="00EF5447" w:rsidRDefault="008D2830" w:rsidP="00D0704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0498CD0" w14:textId="77777777" w:rsidR="008D2830" w:rsidRPr="00EF5447" w:rsidRDefault="008D2830" w:rsidP="00D0704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0ABF962" w14:textId="77777777" w:rsidR="008D2830" w:rsidRPr="00EF5447" w:rsidRDefault="008D2830" w:rsidP="00D07046">
            <w:pPr>
              <w:pStyle w:val="TAC"/>
              <w:rPr>
                <w:lang w:eastAsia="zh-CN"/>
              </w:rPr>
            </w:pPr>
          </w:p>
        </w:tc>
      </w:tr>
      <w:tr w:rsidR="008D2830" w:rsidRPr="00EF5447" w14:paraId="6ED152DA"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0EEEC2"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EA66F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77CC715" w14:textId="77777777" w:rsidR="008D2830" w:rsidRPr="00EF5447" w:rsidRDefault="008D2830" w:rsidP="00D0704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8EE30B0" w14:textId="77777777" w:rsidR="008D2830" w:rsidRPr="00EF5447" w:rsidRDefault="008D2830" w:rsidP="00D0704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4CEDBC0" w14:textId="77777777" w:rsidR="008D2830" w:rsidRPr="00EF5447" w:rsidRDefault="008D2830" w:rsidP="00D07046">
            <w:pPr>
              <w:pStyle w:val="TAC"/>
              <w:rPr>
                <w:lang w:eastAsia="zh-CN"/>
              </w:rPr>
            </w:pPr>
          </w:p>
        </w:tc>
      </w:tr>
      <w:tr w:rsidR="008D2830" w:rsidRPr="00EF5447" w14:paraId="48E4EB6F"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6469EE" w14:textId="77777777" w:rsidR="008D2830" w:rsidRPr="00EF5447" w:rsidRDefault="008D2830" w:rsidP="00D07046">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7A40CFA9" w14:textId="77777777" w:rsidR="008D2830" w:rsidRPr="00E61F41" w:rsidRDefault="008D2830" w:rsidP="00D07046">
            <w:pPr>
              <w:keepNext/>
              <w:keepLines/>
              <w:spacing w:after="0"/>
              <w:jc w:val="center"/>
              <w:rPr>
                <w:rFonts w:ascii="Arial" w:hAnsi="Arial"/>
                <w:sz w:val="18"/>
                <w:szCs w:val="18"/>
                <w:lang w:eastAsia="zh-CN"/>
              </w:rPr>
            </w:pPr>
            <w:r w:rsidRPr="00E61F41">
              <w:rPr>
                <w:rFonts w:ascii="Arial" w:hAnsi="Arial"/>
                <w:sz w:val="18"/>
                <w:szCs w:val="18"/>
                <w:lang w:eastAsia="zh-CN"/>
              </w:rPr>
              <w:t>CA_n3A-n28A</w:t>
            </w:r>
          </w:p>
          <w:p w14:paraId="236B7E82" w14:textId="77777777" w:rsidR="008D2830" w:rsidRPr="00E61F41" w:rsidRDefault="008D2830" w:rsidP="00D07046">
            <w:pPr>
              <w:keepNext/>
              <w:keepLines/>
              <w:spacing w:after="0"/>
              <w:jc w:val="center"/>
              <w:rPr>
                <w:rFonts w:ascii="Arial" w:hAnsi="Arial"/>
                <w:sz w:val="18"/>
                <w:szCs w:val="18"/>
                <w:lang w:eastAsia="zh-CN"/>
              </w:rPr>
            </w:pPr>
            <w:r w:rsidRPr="00E61F41">
              <w:rPr>
                <w:rFonts w:ascii="Arial" w:hAnsi="Arial"/>
                <w:sz w:val="18"/>
                <w:szCs w:val="18"/>
                <w:lang w:eastAsia="zh-CN"/>
              </w:rPr>
              <w:t>CA_n3A-n77A</w:t>
            </w:r>
          </w:p>
          <w:p w14:paraId="6DE0FB4B" w14:textId="77777777" w:rsidR="008D2830" w:rsidRPr="00EF5447" w:rsidRDefault="008D2830" w:rsidP="00D07046">
            <w:pPr>
              <w:pStyle w:val="TAC"/>
              <w:rPr>
                <w:szCs w:val="18"/>
                <w:lang w:eastAsia="zh-CN"/>
              </w:rPr>
            </w:pPr>
            <w:r w:rsidRPr="00E61F41">
              <w:rPr>
                <w:szCs w:val="18"/>
                <w:lang w:eastAsia="zh-CN"/>
              </w:rPr>
              <w:t>CA_n28A-n77A</w:t>
            </w:r>
            <w:r w:rsidRPr="00EF5447">
              <w:rPr>
                <w:szCs w:val="18"/>
                <w:lang w:eastAsia="zh-CN"/>
              </w:rPr>
              <w:t xml:space="preserve"> CA_n3A-n257A</w:t>
            </w:r>
          </w:p>
          <w:p w14:paraId="6B1563AE" w14:textId="77777777" w:rsidR="008D2830" w:rsidRPr="00EF5447" w:rsidRDefault="008D2830" w:rsidP="00D07046">
            <w:pPr>
              <w:pStyle w:val="TAC"/>
              <w:rPr>
                <w:szCs w:val="18"/>
                <w:lang w:eastAsia="zh-CN"/>
              </w:rPr>
            </w:pPr>
            <w:r w:rsidRPr="00EF5447">
              <w:rPr>
                <w:szCs w:val="18"/>
                <w:lang w:eastAsia="zh-CN"/>
              </w:rPr>
              <w:t>CA_n28A-n257A</w:t>
            </w:r>
          </w:p>
          <w:p w14:paraId="2E9DF8BB" w14:textId="77777777" w:rsidR="008D2830" w:rsidRPr="00EF5447" w:rsidRDefault="008D2830" w:rsidP="00D07046">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7D5BF4C6" w14:textId="77777777" w:rsidR="008D2830" w:rsidRPr="00EF5447" w:rsidRDefault="008D2830" w:rsidP="00D07046">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4BCA3DC6"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8B0B9DC"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D6FA1A"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456E5E"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A7EB75" w14:textId="77777777" w:rsidR="008D2830" w:rsidRPr="00EF5447" w:rsidRDefault="008D2830" w:rsidP="00D0704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700C323" w14:textId="77777777" w:rsidR="008D2830" w:rsidRPr="00EF5447" w:rsidRDefault="008D2830" w:rsidP="00D0704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4B1B8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36C407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AF3070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860740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750E38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5356C7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D8FC4F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F83EB2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2E0420F"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052F099" w14:textId="77777777" w:rsidR="008D2830" w:rsidRPr="00EF5447" w:rsidRDefault="008D2830" w:rsidP="00D07046">
            <w:pPr>
              <w:pStyle w:val="TAC"/>
              <w:rPr>
                <w:lang w:eastAsia="zh-CN"/>
              </w:rPr>
            </w:pPr>
            <w:r w:rsidRPr="00EF5447">
              <w:rPr>
                <w:lang w:eastAsia="zh-CN"/>
              </w:rPr>
              <w:t>0</w:t>
            </w:r>
          </w:p>
        </w:tc>
      </w:tr>
      <w:tr w:rsidR="008D2830" w:rsidRPr="00EF5447" w14:paraId="4C027AE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128D09A"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5D75E2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2445045" w14:textId="77777777" w:rsidR="008D2830" w:rsidRPr="00EF5447" w:rsidRDefault="008D2830" w:rsidP="00D07046">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61C826D4"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8682F5"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5AD915"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46B992"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49DFB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1783D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29E54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D4D157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3DD6D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C68CB8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B55D66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70E58A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C6CADF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05B347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5F7F78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4DF77C4" w14:textId="77777777" w:rsidR="008D2830" w:rsidRPr="00EF5447" w:rsidRDefault="008D2830" w:rsidP="00D07046">
            <w:pPr>
              <w:pStyle w:val="TAC"/>
            </w:pPr>
          </w:p>
        </w:tc>
      </w:tr>
      <w:tr w:rsidR="008D2830" w:rsidRPr="00EF5447" w14:paraId="68F8E7F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6330FC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FF0D67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55FEA79" w14:textId="77777777" w:rsidR="008D2830" w:rsidRPr="00EF5447" w:rsidRDefault="008D2830" w:rsidP="00D07046">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1BB2DEA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138295"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855B87"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A153C3C"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B49CB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EE01C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C750EA" w14:textId="77777777" w:rsidR="008D2830" w:rsidRPr="00EF5447" w:rsidRDefault="008D2830" w:rsidP="00D0704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477F320"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8B715D3" w14:textId="77777777" w:rsidR="008D2830" w:rsidRPr="00EF5447" w:rsidRDefault="008D2830" w:rsidP="00D0704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2CD1B96"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1A844D2" w14:textId="77777777" w:rsidR="008D2830" w:rsidRPr="00EF5447" w:rsidRDefault="008D2830" w:rsidP="00D0704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F652BBE" w14:textId="77777777" w:rsidR="008D2830" w:rsidRPr="00EF5447" w:rsidRDefault="008D2830" w:rsidP="00D0704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74BF0D0"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7623EC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F0ED1E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6983A15" w14:textId="77777777" w:rsidR="008D2830" w:rsidRPr="00EF5447" w:rsidRDefault="008D2830" w:rsidP="00D07046">
            <w:pPr>
              <w:pStyle w:val="TAC"/>
            </w:pPr>
          </w:p>
        </w:tc>
      </w:tr>
      <w:tr w:rsidR="008D2830" w:rsidRPr="00EF5447" w14:paraId="116EB25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E781EA"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F6FB4AA"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B72C29C" w14:textId="77777777" w:rsidR="008D2830" w:rsidRPr="00EF5447" w:rsidRDefault="008D2830" w:rsidP="00D07046">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5CA0C73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F0876E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C7676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D66CD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B1AB4E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A9A9CE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881BFA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4A247EE"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0AE3C4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4AEF7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0D2991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A485C9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51557D7"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ED7948F" w14:textId="77777777" w:rsidR="008D2830" w:rsidRPr="00EF5447" w:rsidRDefault="008D2830" w:rsidP="00D07046">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F6AEBAE" w14:textId="77777777" w:rsidR="008D2830" w:rsidRPr="00EF5447" w:rsidRDefault="008D2830" w:rsidP="00D07046">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43E05D79" w14:textId="77777777" w:rsidR="008D2830" w:rsidRPr="00EF5447" w:rsidRDefault="008D2830" w:rsidP="00D07046">
            <w:pPr>
              <w:pStyle w:val="TAC"/>
            </w:pPr>
          </w:p>
        </w:tc>
      </w:tr>
      <w:tr w:rsidR="008D2830" w:rsidRPr="00EF5447" w14:paraId="1D4BBBE7"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EBD7798" w14:textId="77777777" w:rsidR="008D2830" w:rsidRPr="00EF5447" w:rsidRDefault="008D2830" w:rsidP="00D07046">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25A1EBF2" w14:textId="77777777" w:rsidR="008D2830" w:rsidRPr="00EF5447" w:rsidRDefault="008D2830" w:rsidP="00D07046">
            <w:pPr>
              <w:pStyle w:val="TAC"/>
            </w:pPr>
            <w:r w:rsidRPr="00EF5447">
              <w:t>-</w:t>
            </w:r>
          </w:p>
        </w:tc>
        <w:tc>
          <w:tcPr>
            <w:tcW w:w="663" w:type="dxa"/>
            <w:tcBorders>
              <w:top w:val="single" w:sz="4" w:space="0" w:color="auto"/>
              <w:left w:val="single" w:sz="4" w:space="0" w:color="auto"/>
              <w:right w:val="single" w:sz="4" w:space="0" w:color="auto"/>
            </w:tcBorders>
          </w:tcPr>
          <w:p w14:paraId="4FE561B4" w14:textId="77777777" w:rsidR="008D2830" w:rsidRPr="00EF5447" w:rsidRDefault="008D2830" w:rsidP="00D07046">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DE21879"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D1AAE1"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7955A2B"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B11B0E"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67D675" w14:textId="77777777" w:rsidR="008D2830" w:rsidRPr="00EF5447" w:rsidRDefault="008D2830" w:rsidP="00D0704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9B0F55" w14:textId="77777777" w:rsidR="008D2830" w:rsidRPr="00EF5447" w:rsidRDefault="008D2830" w:rsidP="00D0704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9A81F0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BA04D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8595F2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A48FA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F2882E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033252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524EA1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43437B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24934ED"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D8047B4" w14:textId="77777777" w:rsidR="008D2830" w:rsidRPr="00EF5447" w:rsidRDefault="008D2830" w:rsidP="00D07046">
            <w:pPr>
              <w:pStyle w:val="TAC"/>
              <w:rPr>
                <w:lang w:eastAsia="zh-CN"/>
              </w:rPr>
            </w:pPr>
            <w:r w:rsidRPr="00EF5447">
              <w:rPr>
                <w:lang w:eastAsia="zh-CN"/>
              </w:rPr>
              <w:t>0</w:t>
            </w:r>
          </w:p>
        </w:tc>
      </w:tr>
      <w:tr w:rsidR="008D2830" w:rsidRPr="00EF5447" w14:paraId="6760868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D745BE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F624E6"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44F27B1F" w14:textId="77777777" w:rsidR="008D2830" w:rsidRPr="00EF5447" w:rsidRDefault="008D2830" w:rsidP="00D07046">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56A3FF0"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238E56"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186345"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A50271"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5B819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78858B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BF9DC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613969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885999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86120A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12F4DE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ECBCA6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B21334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3B80A1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6673D1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19E77A2" w14:textId="77777777" w:rsidR="008D2830" w:rsidRPr="00EF5447" w:rsidRDefault="008D2830" w:rsidP="00D07046">
            <w:pPr>
              <w:pStyle w:val="TAC"/>
            </w:pPr>
          </w:p>
        </w:tc>
      </w:tr>
      <w:tr w:rsidR="008D2830" w:rsidRPr="00EF5447" w14:paraId="53AB9D7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D169D12"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94B12D"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4E5DEC14" w14:textId="77777777" w:rsidR="008D2830" w:rsidRPr="00EF5447" w:rsidRDefault="008D2830" w:rsidP="00D07046">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436A83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FDFFD81"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0D0832"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0020D6"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F86DD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A9A782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3000647" w14:textId="77777777" w:rsidR="008D2830" w:rsidRPr="00EF5447" w:rsidRDefault="008D2830" w:rsidP="00D0704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2FD754F"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8A354A" w14:textId="77777777" w:rsidR="008D2830" w:rsidRPr="00EF5447" w:rsidRDefault="008D2830" w:rsidP="00D0704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12B1D58"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E117B0E" w14:textId="77777777" w:rsidR="008D2830" w:rsidRPr="00EF5447" w:rsidRDefault="008D2830" w:rsidP="00D0704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FAAA9DE" w14:textId="77777777" w:rsidR="008D2830" w:rsidRPr="00EF5447" w:rsidRDefault="008D2830" w:rsidP="00D0704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1438510"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654815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2F3C2B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C82094C" w14:textId="77777777" w:rsidR="008D2830" w:rsidRPr="00EF5447" w:rsidRDefault="008D2830" w:rsidP="00D07046">
            <w:pPr>
              <w:pStyle w:val="TAC"/>
            </w:pPr>
          </w:p>
        </w:tc>
      </w:tr>
      <w:tr w:rsidR="008D2830" w:rsidRPr="00EF5447" w14:paraId="322ACDA4"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C5F8C2"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E532B2"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05D6B933" w14:textId="77777777" w:rsidR="008D2830" w:rsidRPr="00EF5447" w:rsidRDefault="008D2830" w:rsidP="00D07046">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98B8789" w14:textId="77777777" w:rsidR="008D2830" w:rsidRPr="00EF5447" w:rsidRDefault="008D2830" w:rsidP="00D07046">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18DB5A7B" w14:textId="77777777" w:rsidR="008D2830" w:rsidRPr="00EF5447" w:rsidRDefault="008D2830" w:rsidP="00D07046">
            <w:pPr>
              <w:pStyle w:val="TAC"/>
            </w:pPr>
          </w:p>
        </w:tc>
      </w:tr>
      <w:tr w:rsidR="008D2830" w:rsidRPr="00EF5447" w14:paraId="2EEAB732"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1FE5D2" w14:textId="77777777" w:rsidR="008D2830" w:rsidRPr="00EF5447" w:rsidRDefault="008D2830" w:rsidP="00D07046">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75C06993" w14:textId="77777777" w:rsidR="008D2830" w:rsidRPr="00E61F41" w:rsidRDefault="008D2830" w:rsidP="00D07046">
            <w:pPr>
              <w:keepNext/>
              <w:keepLines/>
              <w:spacing w:after="0"/>
              <w:jc w:val="center"/>
              <w:rPr>
                <w:rFonts w:ascii="Arial" w:hAnsi="Arial" w:cs="Arial"/>
                <w:sz w:val="18"/>
                <w:szCs w:val="18"/>
              </w:rPr>
            </w:pPr>
            <w:r w:rsidRPr="00E61F41">
              <w:rPr>
                <w:rFonts w:ascii="Arial" w:hAnsi="Arial" w:cs="Arial"/>
                <w:sz w:val="18"/>
                <w:szCs w:val="18"/>
              </w:rPr>
              <w:t>CA_n3A-n28A</w:t>
            </w:r>
          </w:p>
          <w:p w14:paraId="719F26C2" w14:textId="77777777" w:rsidR="008D2830" w:rsidRPr="00E61F41" w:rsidRDefault="008D2830" w:rsidP="00D07046">
            <w:pPr>
              <w:keepNext/>
              <w:keepLines/>
              <w:spacing w:after="0"/>
              <w:jc w:val="center"/>
              <w:rPr>
                <w:rFonts w:ascii="Arial" w:hAnsi="Arial" w:cs="Arial"/>
                <w:sz w:val="18"/>
                <w:szCs w:val="18"/>
              </w:rPr>
            </w:pPr>
            <w:r w:rsidRPr="00E61F41">
              <w:rPr>
                <w:rFonts w:ascii="Arial" w:hAnsi="Arial" w:cs="Arial"/>
                <w:sz w:val="18"/>
                <w:szCs w:val="18"/>
              </w:rPr>
              <w:t>CA_n3A-n77A</w:t>
            </w:r>
          </w:p>
          <w:p w14:paraId="019ED226" w14:textId="77777777" w:rsidR="008D2830" w:rsidRPr="00EF5447" w:rsidRDefault="008D2830" w:rsidP="00D07046">
            <w:pPr>
              <w:pStyle w:val="TAC"/>
              <w:rPr>
                <w:rFonts w:cs="Arial"/>
                <w:szCs w:val="18"/>
              </w:rPr>
            </w:pPr>
            <w:r w:rsidRPr="00E61F41">
              <w:rPr>
                <w:rFonts w:cs="Arial"/>
                <w:szCs w:val="18"/>
              </w:rPr>
              <w:t>CA_n28A-n77A</w:t>
            </w:r>
            <w:r w:rsidRPr="00EF5447">
              <w:rPr>
                <w:rFonts w:cs="Arial"/>
                <w:szCs w:val="18"/>
              </w:rPr>
              <w:t xml:space="preserve"> CA_n3A-n257A</w:t>
            </w:r>
          </w:p>
          <w:p w14:paraId="44F09E0C" w14:textId="77777777" w:rsidR="008D2830" w:rsidRPr="00EF5447" w:rsidRDefault="008D2830" w:rsidP="00D07046">
            <w:pPr>
              <w:pStyle w:val="TAC"/>
              <w:rPr>
                <w:rFonts w:cs="Arial"/>
                <w:szCs w:val="18"/>
              </w:rPr>
            </w:pPr>
            <w:r w:rsidRPr="00EF5447">
              <w:rPr>
                <w:rFonts w:cs="Arial"/>
                <w:szCs w:val="18"/>
              </w:rPr>
              <w:t>CA_n28A-n257A</w:t>
            </w:r>
          </w:p>
          <w:p w14:paraId="5DEC0C93" w14:textId="77777777" w:rsidR="008D2830" w:rsidRPr="00EF5447" w:rsidRDefault="008D2830" w:rsidP="00D07046">
            <w:pPr>
              <w:pStyle w:val="TAC"/>
              <w:rPr>
                <w:rFonts w:cs="Arial"/>
                <w:szCs w:val="18"/>
              </w:rPr>
            </w:pPr>
            <w:r w:rsidRPr="00EF5447">
              <w:rPr>
                <w:rFonts w:cs="Arial"/>
                <w:szCs w:val="18"/>
              </w:rPr>
              <w:t>CA_n77A-n257A</w:t>
            </w:r>
          </w:p>
          <w:p w14:paraId="43AB3D04" w14:textId="77777777" w:rsidR="008D2830" w:rsidRPr="00EF5447" w:rsidRDefault="008D2830" w:rsidP="00D07046">
            <w:pPr>
              <w:pStyle w:val="TAC"/>
              <w:rPr>
                <w:rFonts w:cs="Arial"/>
                <w:szCs w:val="18"/>
              </w:rPr>
            </w:pPr>
            <w:r w:rsidRPr="00EF5447">
              <w:rPr>
                <w:rFonts w:cs="Arial"/>
                <w:szCs w:val="18"/>
              </w:rPr>
              <w:t>CA_n3A-n257G</w:t>
            </w:r>
          </w:p>
          <w:p w14:paraId="1B50A596" w14:textId="77777777" w:rsidR="008D2830" w:rsidRPr="00EF5447" w:rsidRDefault="008D2830" w:rsidP="00D07046">
            <w:pPr>
              <w:pStyle w:val="TAC"/>
              <w:rPr>
                <w:rFonts w:cs="Arial"/>
                <w:szCs w:val="18"/>
              </w:rPr>
            </w:pPr>
            <w:r w:rsidRPr="00EF5447">
              <w:rPr>
                <w:rFonts w:cs="Arial"/>
                <w:szCs w:val="18"/>
              </w:rPr>
              <w:t>CA_n28A-n257G</w:t>
            </w:r>
          </w:p>
          <w:p w14:paraId="7FED2AE1" w14:textId="77777777" w:rsidR="008D2830" w:rsidRPr="00EF5447" w:rsidRDefault="008D2830" w:rsidP="00D07046">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4892ED34" w14:textId="77777777" w:rsidR="008D2830" w:rsidRPr="00EF5447" w:rsidRDefault="008D2830" w:rsidP="00D07046">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7A2BA48"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D1468E"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8C8CBB"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FF9EEC"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80BE65" w14:textId="77777777" w:rsidR="008D2830" w:rsidRPr="00EF5447" w:rsidRDefault="008D2830" w:rsidP="00D0704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14E982" w14:textId="77777777" w:rsidR="008D2830" w:rsidRPr="00EF5447" w:rsidRDefault="008D2830" w:rsidP="00D0704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4ED84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CBE12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8A5CD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31816E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E34106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E665A3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79FFA8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F5ABAF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6C3C98F"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0184A64" w14:textId="77777777" w:rsidR="008D2830" w:rsidRPr="00EF5447" w:rsidRDefault="008D2830" w:rsidP="00D07046">
            <w:pPr>
              <w:pStyle w:val="TAC"/>
              <w:rPr>
                <w:lang w:eastAsia="zh-CN"/>
              </w:rPr>
            </w:pPr>
            <w:r w:rsidRPr="00EF5447">
              <w:rPr>
                <w:lang w:eastAsia="zh-CN"/>
              </w:rPr>
              <w:t>0</w:t>
            </w:r>
          </w:p>
        </w:tc>
      </w:tr>
      <w:tr w:rsidR="008D2830" w:rsidRPr="00EF5447" w14:paraId="4C7F673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D82BCF9"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98850F"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453559CE" w14:textId="77777777" w:rsidR="008D2830" w:rsidRPr="00EF5447" w:rsidRDefault="008D2830" w:rsidP="00D07046">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AC30702"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6F0A308"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AB3270"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BAC5EF"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48341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F03677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0A6207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038715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5FDC1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88BFF8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DD72BA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2B242F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BBFD86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9DD6C4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E903C4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1E660FF8" w14:textId="77777777" w:rsidR="008D2830" w:rsidRPr="00EF5447" w:rsidRDefault="008D2830" w:rsidP="00D07046">
            <w:pPr>
              <w:pStyle w:val="TAC"/>
            </w:pPr>
          </w:p>
        </w:tc>
      </w:tr>
      <w:tr w:rsidR="008D2830" w:rsidRPr="00EF5447" w14:paraId="02E5817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EA6DBA7"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45847C"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6FF87BAF" w14:textId="77777777" w:rsidR="008D2830" w:rsidRPr="00EF5447" w:rsidRDefault="008D2830" w:rsidP="00D07046">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AADE57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C4971BA"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9CE8CD"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9BE09C"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0475D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72AC48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EC15045" w14:textId="77777777" w:rsidR="008D2830" w:rsidRPr="00EF5447" w:rsidRDefault="008D2830" w:rsidP="00D0704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93144E0"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22C2F1A" w14:textId="77777777" w:rsidR="008D2830" w:rsidRPr="00EF5447" w:rsidRDefault="008D2830" w:rsidP="00D0704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417B73D"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CDD5AE0" w14:textId="77777777" w:rsidR="008D2830" w:rsidRPr="00EF5447" w:rsidRDefault="008D2830" w:rsidP="00D0704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2F43AAA" w14:textId="77777777" w:rsidR="008D2830" w:rsidRPr="00EF5447" w:rsidRDefault="008D2830" w:rsidP="00D0704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E7B45D3"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A32A71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440FC7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C2141C8" w14:textId="77777777" w:rsidR="008D2830" w:rsidRPr="00EF5447" w:rsidRDefault="008D2830" w:rsidP="00D07046">
            <w:pPr>
              <w:pStyle w:val="TAC"/>
            </w:pPr>
          </w:p>
        </w:tc>
      </w:tr>
      <w:tr w:rsidR="008D2830" w:rsidRPr="00EF5447" w14:paraId="57C56EF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9A50DC5"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0E205B"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14FBE8C0" w14:textId="77777777" w:rsidR="008D2830" w:rsidRPr="00EF5447" w:rsidRDefault="008D2830" w:rsidP="00D07046">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F1CCF3D" w14:textId="77777777" w:rsidR="008D2830" w:rsidRPr="00EF5447" w:rsidRDefault="008D2830" w:rsidP="00D07046">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2F47278F" w14:textId="77777777" w:rsidR="008D2830" w:rsidRPr="00EF5447" w:rsidRDefault="008D2830" w:rsidP="00D07046">
            <w:pPr>
              <w:pStyle w:val="TAC"/>
            </w:pPr>
          </w:p>
        </w:tc>
      </w:tr>
      <w:tr w:rsidR="008D2830" w:rsidRPr="00EF5447" w14:paraId="0A1F2A43"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C3EE7A6" w14:textId="77777777" w:rsidR="008D2830" w:rsidRPr="00EF5447" w:rsidRDefault="008D2830" w:rsidP="00D07046">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2449B70E" w14:textId="77777777" w:rsidR="008D2830" w:rsidRPr="00E61F41" w:rsidRDefault="008D2830" w:rsidP="00D07046">
            <w:pPr>
              <w:keepNext/>
              <w:keepLines/>
              <w:spacing w:after="0"/>
              <w:jc w:val="center"/>
              <w:rPr>
                <w:rFonts w:ascii="Arial" w:hAnsi="Arial"/>
                <w:sz w:val="18"/>
              </w:rPr>
            </w:pPr>
            <w:r w:rsidRPr="00E61F41">
              <w:rPr>
                <w:rFonts w:ascii="Arial" w:hAnsi="Arial"/>
                <w:sz w:val="18"/>
              </w:rPr>
              <w:t>CA_n3A-n28A</w:t>
            </w:r>
          </w:p>
          <w:p w14:paraId="3B004F34" w14:textId="77777777" w:rsidR="008D2830" w:rsidRPr="00E61F41" w:rsidRDefault="008D2830" w:rsidP="00D07046">
            <w:pPr>
              <w:keepNext/>
              <w:keepLines/>
              <w:spacing w:after="0"/>
              <w:jc w:val="center"/>
              <w:rPr>
                <w:rFonts w:ascii="Arial" w:hAnsi="Arial"/>
                <w:sz w:val="18"/>
              </w:rPr>
            </w:pPr>
            <w:r w:rsidRPr="00E61F41">
              <w:rPr>
                <w:rFonts w:ascii="Arial" w:hAnsi="Arial"/>
                <w:sz w:val="18"/>
              </w:rPr>
              <w:t>CA_n3A-n77A</w:t>
            </w:r>
          </w:p>
          <w:p w14:paraId="15EB63CC" w14:textId="77777777" w:rsidR="008D2830" w:rsidRPr="00EF5447" w:rsidRDefault="008D2830" w:rsidP="00D07046">
            <w:pPr>
              <w:pStyle w:val="TAC"/>
            </w:pPr>
            <w:r w:rsidRPr="00E61F41">
              <w:t>CA_n28A-n77A</w:t>
            </w:r>
            <w:r w:rsidRPr="00EF5447">
              <w:t xml:space="preserve"> CA_n3A-n257A</w:t>
            </w:r>
          </w:p>
          <w:p w14:paraId="02603DCA" w14:textId="77777777" w:rsidR="008D2830" w:rsidRPr="00EF5447" w:rsidRDefault="008D2830" w:rsidP="00D07046">
            <w:pPr>
              <w:pStyle w:val="TAC"/>
            </w:pPr>
            <w:r w:rsidRPr="00EF5447">
              <w:t>CA_n28A-n257A</w:t>
            </w:r>
          </w:p>
          <w:p w14:paraId="412F1618" w14:textId="77777777" w:rsidR="008D2830" w:rsidRPr="00EF5447" w:rsidRDefault="008D2830" w:rsidP="00D07046">
            <w:pPr>
              <w:pStyle w:val="TAC"/>
            </w:pPr>
            <w:r w:rsidRPr="00EF5447">
              <w:t>CA_n77A-n257A</w:t>
            </w:r>
          </w:p>
          <w:p w14:paraId="466F7AE6" w14:textId="77777777" w:rsidR="008D2830" w:rsidRPr="00EF5447" w:rsidRDefault="008D2830" w:rsidP="00D07046">
            <w:pPr>
              <w:pStyle w:val="TAC"/>
            </w:pPr>
            <w:r w:rsidRPr="00EF5447">
              <w:t>CA_n3A-n257G</w:t>
            </w:r>
          </w:p>
          <w:p w14:paraId="3DCAB4C7" w14:textId="77777777" w:rsidR="008D2830" w:rsidRPr="00EF5447" w:rsidRDefault="008D2830" w:rsidP="00D07046">
            <w:pPr>
              <w:pStyle w:val="TAC"/>
            </w:pPr>
            <w:r w:rsidRPr="00EF5447">
              <w:t>CA_n28A-n257G</w:t>
            </w:r>
          </w:p>
          <w:p w14:paraId="24860D5D" w14:textId="77777777" w:rsidR="008D2830" w:rsidRPr="00EF5447" w:rsidRDefault="008D2830" w:rsidP="00D07046">
            <w:pPr>
              <w:pStyle w:val="TAC"/>
            </w:pPr>
            <w:r w:rsidRPr="00EF5447">
              <w:t>CA_n77A-n257G</w:t>
            </w:r>
          </w:p>
          <w:p w14:paraId="45BB5ECF" w14:textId="77777777" w:rsidR="008D2830" w:rsidRPr="00EF5447" w:rsidRDefault="008D2830" w:rsidP="00D07046">
            <w:pPr>
              <w:pStyle w:val="TAC"/>
            </w:pPr>
            <w:r w:rsidRPr="00EF5447">
              <w:t>CA_n3A-n257H</w:t>
            </w:r>
          </w:p>
          <w:p w14:paraId="4031039D" w14:textId="77777777" w:rsidR="008D2830" w:rsidRPr="00EF5447" w:rsidRDefault="008D2830" w:rsidP="00D07046">
            <w:pPr>
              <w:pStyle w:val="TAC"/>
            </w:pPr>
            <w:r w:rsidRPr="00EF5447">
              <w:t>CA_n28A-n257H</w:t>
            </w:r>
          </w:p>
          <w:p w14:paraId="336484C3" w14:textId="77777777" w:rsidR="008D2830" w:rsidRPr="00EF5447" w:rsidRDefault="008D2830" w:rsidP="00D07046">
            <w:pPr>
              <w:pStyle w:val="TAC"/>
            </w:pPr>
            <w:r w:rsidRPr="00EF5447">
              <w:t>CA_n77A-n257H</w:t>
            </w:r>
          </w:p>
          <w:p w14:paraId="324607CE"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43A630F1"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B075DA"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A6000A"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5C634A"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59D7B0"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B4518E" w14:textId="77777777" w:rsidR="008D2830" w:rsidRPr="00EF5447" w:rsidRDefault="008D2830" w:rsidP="00D0704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A98D87" w14:textId="77777777" w:rsidR="008D2830" w:rsidRPr="00EF5447" w:rsidRDefault="008D2830" w:rsidP="00D0704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A73ED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221E2C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905696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FA8383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38102C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755392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B7D8BE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A6D838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65C6F25"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20BDD4" w14:textId="77777777" w:rsidR="008D2830" w:rsidRPr="00EF5447" w:rsidRDefault="008D2830" w:rsidP="00D07046">
            <w:pPr>
              <w:pStyle w:val="TAC"/>
              <w:rPr>
                <w:lang w:eastAsia="zh-CN"/>
              </w:rPr>
            </w:pPr>
            <w:r w:rsidRPr="00EF5447">
              <w:rPr>
                <w:lang w:eastAsia="zh-CN"/>
              </w:rPr>
              <w:t>0</w:t>
            </w:r>
          </w:p>
        </w:tc>
      </w:tr>
      <w:tr w:rsidR="008D2830" w:rsidRPr="00EF5447" w14:paraId="5CBF87D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8A5015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304403"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5FADFAC8"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07AC6BD"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2712B4"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057FA0"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FDD6E6"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29EAC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81FDD9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9850BF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028C8A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A6013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6885E7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89CBCC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0038F3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398FD4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F3A5D2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D143D0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C76985A" w14:textId="77777777" w:rsidR="008D2830" w:rsidRPr="00EF5447" w:rsidRDefault="008D2830" w:rsidP="00D07046">
            <w:pPr>
              <w:pStyle w:val="TAC"/>
            </w:pPr>
          </w:p>
        </w:tc>
      </w:tr>
      <w:tr w:rsidR="008D2830" w:rsidRPr="00EF5447" w14:paraId="719B973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ACC1AF4"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32CB2C"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0EA92A3C" w14:textId="77777777" w:rsidR="008D2830" w:rsidRPr="00EF5447" w:rsidRDefault="008D2830" w:rsidP="00D0704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AC5EBB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5F04329"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D4D75E1"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B0077D"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F1C1C9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4812F4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AFEDA7C" w14:textId="77777777" w:rsidR="008D2830" w:rsidRPr="00EF5447" w:rsidRDefault="008D2830" w:rsidP="00D0704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E1082EB"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A7B29DE" w14:textId="77777777" w:rsidR="008D2830" w:rsidRPr="00EF5447" w:rsidRDefault="008D2830" w:rsidP="00D0704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20201D7"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20D66EE" w14:textId="77777777" w:rsidR="008D2830" w:rsidRPr="00EF5447" w:rsidRDefault="008D2830" w:rsidP="00D0704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732796C" w14:textId="77777777" w:rsidR="008D2830" w:rsidRPr="00EF5447" w:rsidRDefault="008D2830" w:rsidP="00D0704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6691094"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7ADF0A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6F53BD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9064BED" w14:textId="77777777" w:rsidR="008D2830" w:rsidRPr="00EF5447" w:rsidRDefault="008D2830" w:rsidP="00D07046">
            <w:pPr>
              <w:pStyle w:val="TAC"/>
            </w:pPr>
          </w:p>
        </w:tc>
      </w:tr>
      <w:tr w:rsidR="008D2830" w:rsidRPr="00EF5447" w14:paraId="70E3B8EC"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05FEAF"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60885C5"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4000BCB2"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753C251" w14:textId="77777777" w:rsidR="008D2830" w:rsidRPr="00EF5447" w:rsidRDefault="008D2830" w:rsidP="00D07046">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3528C78" w14:textId="77777777" w:rsidR="008D2830" w:rsidRPr="00EF5447" w:rsidRDefault="008D2830" w:rsidP="00D07046">
            <w:pPr>
              <w:pStyle w:val="TAC"/>
            </w:pPr>
          </w:p>
        </w:tc>
      </w:tr>
      <w:tr w:rsidR="008D2830" w:rsidRPr="00EF5447" w14:paraId="12589376"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B3A3410" w14:textId="77777777" w:rsidR="008D2830" w:rsidRPr="00EF5447" w:rsidRDefault="008D2830" w:rsidP="00D07046">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32EC2D3E" w14:textId="77777777" w:rsidR="008D2830" w:rsidRPr="00E61F41" w:rsidRDefault="008D2830" w:rsidP="00D07046">
            <w:pPr>
              <w:keepNext/>
              <w:keepLines/>
              <w:spacing w:after="0"/>
              <w:jc w:val="center"/>
              <w:rPr>
                <w:rFonts w:ascii="Arial" w:hAnsi="Arial"/>
                <w:sz w:val="18"/>
              </w:rPr>
            </w:pPr>
            <w:r w:rsidRPr="00E61F41">
              <w:rPr>
                <w:rFonts w:ascii="Arial" w:hAnsi="Arial"/>
                <w:sz w:val="18"/>
              </w:rPr>
              <w:t>CA_n3A-n28A</w:t>
            </w:r>
          </w:p>
          <w:p w14:paraId="29907EDD" w14:textId="77777777" w:rsidR="008D2830" w:rsidRPr="00E61F41" w:rsidRDefault="008D2830" w:rsidP="00D07046">
            <w:pPr>
              <w:keepNext/>
              <w:keepLines/>
              <w:spacing w:after="0"/>
              <w:jc w:val="center"/>
              <w:rPr>
                <w:rFonts w:ascii="Arial" w:hAnsi="Arial"/>
                <w:sz w:val="18"/>
              </w:rPr>
            </w:pPr>
            <w:r w:rsidRPr="00E61F41">
              <w:rPr>
                <w:rFonts w:ascii="Arial" w:hAnsi="Arial"/>
                <w:sz w:val="18"/>
              </w:rPr>
              <w:t>CA_n3A-n77A</w:t>
            </w:r>
          </w:p>
          <w:p w14:paraId="275FA7DF" w14:textId="77777777" w:rsidR="008D2830" w:rsidRPr="00EF5447" w:rsidRDefault="008D2830" w:rsidP="00D07046">
            <w:pPr>
              <w:pStyle w:val="TAC"/>
            </w:pPr>
            <w:r w:rsidRPr="00E61F41">
              <w:t>CA_n28A-n77A</w:t>
            </w:r>
            <w:r w:rsidRPr="00EF5447">
              <w:t xml:space="preserve"> CA_n3A-n257A</w:t>
            </w:r>
          </w:p>
          <w:p w14:paraId="1BB7E9B6" w14:textId="77777777" w:rsidR="008D2830" w:rsidRPr="00EF5447" w:rsidRDefault="008D2830" w:rsidP="00D07046">
            <w:pPr>
              <w:pStyle w:val="TAC"/>
            </w:pPr>
            <w:r w:rsidRPr="00EF5447">
              <w:t>CA_n28A-n257A</w:t>
            </w:r>
          </w:p>
          <w:p w14:paraId="798D9A78" w14:textId="77777777" w:rsidR="008D2830" w:rsidRPr="00EF5447" w:rsidRDefault="008D2830" w:rsidP="00D07046">
            <w:pPr>
              <w:pStyle w:val="TAC"/>
            </w:pPr>
            <w:r w:rsidRPr="00EF5447">
              <w:t>CA_n77A-n257A</w:t>
            </w:r>
          </w:p>
          <w:p w14:paraId="486BE601" w14:textId="77777777" w:rsidR="008D2830" w:rsidRPr="00EF5447" w:rsidRDefault="008D2830" w:rsidP="00D07046">
            <w:pPr>
              <w:pStyle w:val="TAC"/>
            </w:pPr>
            <w:r w:rsidRPr="00EF5447">
              <w:t>CA_n3A-n257G</w:t>
            </w:r>
          </w:p>
          <w:p w14:paraId="6E638A4E" w14:textId="77777777" w:rsidR="008D2830" w:rsidRPr="00EF5447" w:rsidRDefault="008D2830" w:rsidP="00D07046">
            <w:pPr>
              <w:pStyle w:val="TAC"/>
            </w:pPr>
            <w:r w:rsidRPr="00EF5447">
              <w:t>CA_n28A-n257G</w:t>
            </w:r>
          </w:p>
          <w:p w14:paraId="7BBDB949" w14:textId="77777777" w:rsidR="008D2830" w:rsidRPr="00EF5447" w:rsidRDefault="008D2830" w:rsidP="00D07046">
            <w:pPr>
              <w:pStyle w:val="TAC"/>
            </w:pPr>
            <w:r w:rsidRPr="00EF5447">
              <w:t>CA_n77A-n257G</w:t>
            </w:r>
          </w:p>
          <w:p w14:paraId="387A158A" w14:textId="77777777" w:rsidR="008D2830" w:rsidRPr="00EF5447" w:rsidRDefault="008D2830" w:rsidP="00D07046">
            <w:pPr>
              <w:pStyle w:val="TAC"/>
            </w:pPr>
            <w:r w:rsidRPr="00EF5447">
              <w:t>CA_n3A-n257H</w:t>
            </w:r>
          </w:p>
          <w:p w14:paraId="3E9917E3" w14:textId="77777777" w:rsidR="008D2830" w:rsidRPr="00EF5447" w:rsidRDefault="008D2830" w:rsidP="00D07046">
            <w:pPr>
              <w:pStyle w:val="TAC"/>
            </w:pPr>
            <w:r w:rsidRPr="00EF5447">
              <w:t>CA_n28A-n257H</w:t>
            </w:r>
          </w:p>
          <w:p w14:paraId="1236479E" w14:textId="77777777" w:rsidR="008D2830" w:rsidRPr="00EF5447" w:rsidRDefault="008D2830" w:rsidP="00D07046">
            <w:pPr>
              <w:pStyle w:val="TAC"/>
            </w:pPr>
            <w:r w:rsidRPr="00EF5447">
              <w:t>CA_n77A-n257H</w:t>
            </w:r>
          </w:p>
          <w:p w14:paraId="47663E4E" w14:textId="77777777" w:rsidR="008D2830" w:rsidRPr="00EF5447" w:rsidRDefault="008D2830" w:rsidP="00D07046">
            <w:pPr>
              <w:pStyle w:val="TAC"/>
            </w:pPr>
            <w:r w:rsidRPr="00EF5447">
              <w:t>CA_n3A-n257I</w:t>
            </w:r>
          </w:p>
          <w:p w14:paraId="3871223C" w14:textId="77777777" w:rsidR="008D2830" w:rsidRPr="00EF5447" w:rsidRDefault="008D2830" w:rsidP="00D07046">
            <w:pPr>
              <w:pStyle w:val="TAC"/>
            </w:pPr>
            <w:r w:rsidRPr="00EF5447">
              <w:t>CA_n28A-n257I</w:t>
            </w:r>
          </w:p>
          <w:p w14:paraId="673B20DA" w14:textId="77777777" w:rsidR="008D2830" w:rsidRPr="00EF5447" w:rsidRDefault="008D2830" w:rsidP="00D07046">
            <w:pPr>
              <w:pStyle w:val="TAC"/>
            </w:pPr>
            <w:r w:rsidRPr="00EF5447">
              <w:t>CA_n77A-n257I</w:t>
            </w:r>
          </w:p>
        </w:tc>
        <w:tc>
          <w:tcPr>
            <w:tcW w:w="663" w:type="dxa"/>
            <w:tcBorders>
              <w:top w:val="single" w:sz="4" w:space="0" w:color="auto"/>
              <w:left w:val="single" w:sz="4" w:space="0" w:color="auto"/>
              <w:right w:val="single" w:sz="4" w:space="0" w:color="auto"/>
            </w:tcBorders>
          </w:tcPr>
          <w:p w14:paraId="626828DB"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0F43558"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3AF5E5D"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C3F71E"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EC11DE"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762E90"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E53E00"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9887138"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26C6EC7"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4E27E7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01A819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EA269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8D84E0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D36E33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DB8CD4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5A77A53"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50CAD13" w14:textId="77777777" w:rsidR="008D2830" w:rsidRPr="00EF5447" w:rsidRDefault="008D2830" w:rsidP="00D07046">
            <w:pPr>
              <w:pStyle w:val="TAC"/>
              <w:rPr>
                <w:lang w:eastAsia="zh-CN"/>
              </w:rPr>
            </w:pPr>
            <w:r w:rsidRPr="00EF5447">
              <w:rPr>
                <w:lang w:eastAsia="zh-CN"/>
              </w:rPr>
              <w:t>0</w:t>
            </w:r>
          </w:p>
        </w:tc>
      </w:tr>
      <w:tr w:rsidR="008D2830" w:rsidRPr="00EF5447" w14:paraId="44F68EF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B1DDC5F"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9C25CA"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4862AB32"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C4E7DE6"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A40A723"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58C799"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EE2946"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B2437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9D2E85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B27858D"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63B646A"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F88097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0DF83E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9D409CF"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68942A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AD0106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B12680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C2CE2B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102D6C8" w14:textId="77777777" w:rsidR="008D2830" w:rsidRPr="00EF5447" w:rsidRDefault="008D2830" w:rsidP="00D07046">
            <w:pPr>
              <w:pStyle w:val="TAC"/>
              <w:rPr>
                <w:lang w:eastAsia="ja-JP"/>
              </w:rPr>
            </w:pPr>
          </w:p>
        </w:tc>
      </w:tr>
      <w:tr w:rsidR="008D2830" w:rsidRPr="00EF5447" w14:paraId="01C4DF4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1D8AC65"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5A7DC7"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1A980207" w14:textId="77777777" w:rsidR="008D2830" w:rsidRPr="00EF5447" w:rsidRDefault="008D2830" w:rsidP="00D0704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4928C0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511C474"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AA518F"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07B65C"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EBD85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ED7512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55227CE" w14:textId="77777777" w:rsidR="008D2830" w:rsidRPr="00EF5447" w:rsidRDefault="008D2830" w:rsidP="00D07046">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BCDD85D" w14:textId="77777777" w:rsidR="008D2830" w:rsidRPr="00EF5447" w:rsidRDefault="008D2830" w:rsidP="00D07046">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2F2290D" w14:textId="77777777" w:rsidR="008D2830" w:rsidRPr="00EF5447" w:rsidRDefault="008D2830" w:rsidP="00D0704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F1D9337"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CA5875C" w14:textId="77777777" w:rsidR="008D2830" w:rsidRPr="00EF5447" w:rsidRDefault="008D2830" w:rsidP="00D0704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546C14B" w14:textId="77777777" w:rsidR="008D2830" w:rsidRPr="00EF5447" w:rsidRDefault="008D2830" w:rsidP="00D0704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672312A" w14:textId="77777777" w:rsidR="008D2830" w:rsidRPr="00EF5447" w:rsidRDefault="008D2830" w:rsidP="00D0704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5D4E6B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3A38E6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49B381E" w14:textId="77777777" w:rsidR="008D2830" w:rsidRPr="00EF5447" w:rsidRDefault="008D2830" w:rsidP="00D07046">
            <w:pPr>
              <w:pStyle w:val="TAC"/>
              <w:rPr>
                <w:lang w:eastAsia="ja-JP"/>
              </w:rPr>
            </w:pPr>
          </w:p>
        </w:tc>
      </w:tr>
      <w:tr w:rsidR="008D2830" w:rsidRPr="00EF5447" w14:paraId="0D3FE2F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B62404"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E90B85E"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10FDFC4A"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AC46C62" w14:textId="77777777" w:rsidR="008D2830" w:rsidRPr="00EF5447" w:rsidRDefault="008D2830" w:rsidP="00D07046">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C7EF312" w14:textId="77777777" w:rsidR="008D2830" w:rsidRPr="00EF5447" w:rsidRDefault="008D2830" w:rsidP="00D07046">
            <w:pPr>
              <w:pStyle w:val="TAC"/>
              <w:rPr>
                <w:lang w:eastAsia="ja-JP"/>
              </w:rPr>
            </w:pPr>
          </w:p>
        </w:tc>
      </w:tr>
      <w:tr w:rsidR="008D2830" w:rsidRPr="00EF5447" w14:paraId="33F06175"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6F2E702" w14:textId="77777777" w:rsidR="008D2830" w:rsidRPr="00EF5447" w:rsidRDefault="008D2830" w:rsidP="00D07046">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689AA06" w14:textId="77777777" w:rsidR="008D2830" w:rsidRPr="00E61F41" w:rsidRDefault="008D2830" w:rsidP="008D2830">
            <w:pPr>
              <w:keepNext/>
              <w:keepLines/>
              <w:spacing w:after="0"/>
              <w:jc w:val="center"/>
              <w:rPr>
                <w:ins w:id="23" w:author="Masashi FUSHIKI" w:date="2021-10-08T16:14:00Z"/>
                <w:rFonts w:ascii="Arial" w:hAnsi="Arial"/>
                <w:sz w:val="18"/>
              </w:rPr>
            </w:pPr>
            <w:ins w:id="24" w:author="Masashi FUSHIKI" w:date="2021-10-08T16:14:00Z">
              <w:r w:rsidRPr="00E61F41">
                <w:rPr>
                  <w:rFonts w:ascii="Arial" w:hAnsi="Arial"/>
                  <w:sz w:val="18"/>
                </w:rPr>
                <w:t>CA_n3A-n28A</w:t>
              </w:r>
            </w:ins>
          </w:p>
          <w:p w14:paraId="1A4CAE14" w14:textId="77777777" w:rsidR="008D2830" w:rsidRPr="00E61F41" w:rsidRDefault="008D2830" w:rsidP="008D2830">
            <w:pPr>
              <w:keepNext/>
              <w:keepLines/>
              <w:spacing w:after="0"/>
              <w:jc w:val="center"/>
              <w:rPr>
                <w:ins w:id="25" w:author="Masashi FUSHIKI" w:date="2021-10-08T16:14:00Z"/>
                <w:rFonts w:ascii="Arial" w:hAnsi="Arial"/>
                <w:sz w:val="18"/>
              </w:rPr>
            </w:pPr>
            <w:ins w:id="26" w:author="Masashi FUSHIKI" w:date="2021-10-08T16:14:00Z">
              <w:r w:rsidRPr="00E61F41">
                <w:rPr>
                  <w:rFonts w:ascii="Arial" w:hAnsi="Arial"/>
                  <w:sz w:val="18"/>
                </w:rPr>
                <w:t>CA_n3A-n77A</w:t>
              </w:r>
            </w:ins>
          </w:p>
          <w:p w14:paraId="7B57E8C4" w14:textId="0ABEFF86" w:rsidR="008D2830" w:rsidRDefault="008D2830" w:rsidP="008D2830">
            <w:pPr>
              <w:pStyle w:val="TAC"/>
              <w:rPr>
                <w:ins w:id="27" w:author="Masashi FUSHIKI" w:date="2021-10-08T16:14:00Z"/>
                <w:szCs w:val="18"/>
                <w:lang w:eastAsia="zh-CN"/>
              </w:rPr>
            </w:pPr>
            <w:ins w:id="28" w:author="Masashi FUSHIKI" w:date="2021-10-08T16:14:00Z">
              <w:r w:rsidRPr="00E61F41">
                <w:t>CA_n28A-n77A</w:t>
              </w:r>
            </w:ins>
          </w:p>
          <w:p w14:paraId="0F952A4C" w14:textId="047E4634" w:rsidR="008D2830" w:rsidRDefault="008D2830" w:rsidP="00D07046">
            <w:pPr>
              <w:pStyle w:val="TAC"/>
              <w:rPr>
                <w:szCs w:val="18"/>
                <w:lang w:eastAsia="zh-CN"/>
              </w:rPr>
            </w:pPr>
            <w:r>
              <w:rPr>
                <w:szCs w:val="18"/>
                <w:lang w:eastAsia="zh-CN"/>
              </w:rPr>
              <w:t>CA_n3A-n257A</w:t>
            </w:r>
          </w:p>
          <w:p w14:paraId="68844EAB" w14:textId="77777777" w:rsidR="008D2830" w:rsidRDefault="008D2830" w:rsidP="00D07046">
            <w:pPr>
              <w:pStyle w:val="TAC"/>
              <w:rPr>
                <w:szCs w:val="18"/>
                <w:lang w:eastAsia="zh-CN"/>
              </w:rPr>
            </w:pPr>
            <w:r>
              <w:rPr>
                <w:szCs w:val="18"/>
                <w:lang w:eastAsia="zh-CN"/>
              </w:rPr>
              <w:t>CA_n28A-n257A</w:t>
            </w:r>
          </w:p>
          <w:p w14:paraId="36CAE4A4" w14:textId="77777777" w:rsidR="008D2830" w:rsidRPr="00EF5447" w:rsidRDefault="008D2830" w:rsidP="00D07046">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20B23E59"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10E9CD8"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A3F35E"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4BC4261"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4B45EC"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C661E7"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CA6955D"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BCDE56"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1AA630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0A50E6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7276F7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EEC42D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8CBCE7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DBCD88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0CC052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DEE1C35"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2BCE6D5" w14:textId="77777777" w:rsidR="008D2830" w:rsidRPr="00EF5447" w:rsidRDefault="008D2830" w:rsidP="00D07046">
            <w:pPr>
              <w:pStyle w:val="TAC"/>
              <w:rPr>
                <w:lang w:eastAsia="zh-CN"/>
              </w:rPr>
            </w:pPr>
            <w:r w:rsidRPr="00EF5447">
              <w:rPr>
                <w:lang w:eastAsia="zh-CN"/>
              </w:rPr>
              <w:t>0</w:t>
            </w:r>
          </w:p>
        </w:tc>
      </w:tr>
      <w:tr w:rsidR="008D2830" w:rsidRPr="00EF5447" w14:paraId="3C544E9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7D7847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200D312" w14:textId="77777777" w:rsidR="008D2830" w:rsidRPr="00EF5447" w:rsidRDefault="008D2830" w:rsidP="00D07046">
            <w:pPr>
              <w:pStyle w:val="TAC"/>
            </w:pPr>
          </w:p>
        </w:tc>
        <w:tc>
          <w:tcPr>
            <w:tcW w:w="663" w:type="dxa"/>
            <w:tcBorders>
              <w:left w:val="single" w:sz="4" w:space="0" w:color="auto"/>
              <w:right w:val="single" w:sz="4" w:space="0" w:color="auto"/>
            </w:tcBorders>
          </w:tcPr>
          <w:p w14:paraId="44AE2238"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7639F86"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3EBC812"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674610"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F7A078"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D3C81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CB0633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5DBF42D"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233341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625D1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599928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F96D26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811B9D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B1253F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92B86F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5E67F7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6B4ACC1" w14:textId="77777777" w:rsidR="008D2830" w:rsidRPr="00EF5447" w:rsidRDefault="008D2830" w:rsidP="00D07046">
            <w:pPr>
              <w:pStyle w:val="TAC"/>
            </w:pPr>
          </w:p>
        </w:tc>
      </w:tr>
      <w:tr w:rsidR="008D2830" w:rsidRPr="00EF5447" w14:paraId="7A1A932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958C97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2E3560FA" w14:textId="77777777" w:rsidR="008D2830" w:rsidRPr="00EF5447" w:rsidRDefault="008D2830" w:rsidP="00D07046">
            <w:pPr>
              <w:pStyle w:val="TAC"/>
            </w:pPr>
          </w:p>
        </w:tc>
        <w:tc>
          <w:tcPr>
            <w:tcW w:w="663" w:type="dxa"/>
            <w:tcBorders>
              <w:left w:val="single" w:sz="4" w:space="0" w:color="auto"/>
              <w:right w:val="single" w:sz="4" w:space="0" w:color="auto"/>
            </w:tcBorders>
          </w:tcPr>
          <w:p w14:paraId="50D617A2" w14:textId="77777777" w:rsidR="008D2830" w:rsidRPr="00EF5447" w:rsidRDefault="008D2830" w:rsidP="00D07046">
            <w:pPr>
              <w:pStyle w:val="TAC"/>
            </w:pPr>
            <w:r w:rsidRPr="00EF5447">
              <w:rPr>
                <w:lang w:eastAsia="zh-CN"/>
              </w:rPr>
              <w:t>n77</w:t>
            </w:r>
          </w:p>
        </w:tc>
        <w:tc>
          <w:tcPr>
            <w:tcW w:w="9200" w:type="dxa"/>
            <w:gridSpan w:val="15"/>
            <w:tcBorders>
              <w:left w:val="single" w:sz="4" w:space="0" w:color="auto"/>
              <w:right w:val="single" w:sz="4" w:space="0" w:color="auto"/>
            </w:tcBorders>
          </w:tcPr>
          <w:p w14:paraId="40558043" w14:textId="77777777" w:rsidR="008D2830" w:rsidRPr="00EF5447" w:rsidRDefault="008D2830" w:rsidP="00D0704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B265F16" w14:textId="77777777" w:rsidR="008D2830" w:rsidRPr="00EF5447" w:rsidRDefault="008D2830" w:rsidP="00D07046">
            <w:pPr>
              <w:pStyle w:val="TAC"/>
            </w:pPr>
          </w:p>
        </w:tc>
      </w:tr>
      <w:tr w:rsidR="008D2830" w:rsidRPr="00EF5447" w14:paraId="4D2CCCAE"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8D0A6C"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5D5D2CA" w14:textId="77777777" w:rsidR="008D2830" w:rsidRPr="00EF5447" w:rsidRDefault="008D2830" w:rsidP="00D07046">
            <w:pPr>
              <w:pStyle w:val="TAC"/>
            </w:pPr>
          </w:p>
        </w:tc>
        <w:tc>
          <w:tcPr>
            <w:tcW w:w="663" w:type="dxa"/>
            <w:tcBorders>
              <w:left w:val="single" w:sz="4" w:space="0" w:color="auto"/>
              <w:right w:val="single" w:sz="4" w:space="0" w:color="auto"/>
            </w:tcBorders>
          </w:tcPr>
          <w:p w14:paraId="77044507" w14:textId="77777777" w:rsidR="008D2830" w:rsidRPr="00EF5447" w:rsidRDefault="008D2830" w:rsidP="00D0704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9D91FD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9A7768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87A5FB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9B717C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17B90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9233BC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7B93E7F"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89F7BFB"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96430F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3B732F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62B39A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34E675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1DE9778"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365B8E6" w14:textId="77777777" w:rsidR="008D2830" w:rsidRPr="00EF5447" w:rsidRDefault="008D2830" w:rsidP="00D07046">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50733562" w14:textId="77777777" w:rsidR="008D2830" w:rsidRPr="00EF5447" w:rsidRDefault="008D2830" w:rsidP="00D07046">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ED3C4AB" w14:textId="77777777" w:rsidR="008D2830" w:rsidRPr="00EF5447" w:rsidRDefault="008D2830" w:rsidP="00D07046">
            <w:pPr>
              <w:pStyle w:val="TAC"/>
            </w:pPr>
          </w:p>
        </w:tc>
      </w:tr>
      <w:tr w:rsidR="008D2830" w:rsidRPr="00EF5447" w14:paraId="5E66C7F4"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AB51317" w14:textId="77777777" w:rsidR="008D2830" w:rsidRPr="00EF5447" w:rsidRDefault="008D2830" w:rsidP="00D07046">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1FAA3811" w14:textId="77777777" w:rsidR="008D2830" w:rsidRPr="00EF5447" w:rsidRDefault="008D2830" w:rsidP="00D07046">
            <w:pPr>
              <w:pStyle w:val="TAC"/>
            </w:pPr>
            <w:r w:rsidRPr="00EF5447">
              <w:t>-</w:t>
            </w:r>
          </w:p>
        </w:tc>
        <w:tc>
          <w:tcPr>
            <w:tcW w:w="663" w:type="dxa"/>
            <w:tcBorders>
              <w:left w:val="single" w:sz="4" w:space="0" w:color="auto"/>
              <w:right w:val="single" w:sz="4" w:space="0" w:color="auto"/>
            </w:tcBorders>
          </w:tcPr>
          <w:p w14:paraId="6035AE6E"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6718C07"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15A8C2"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2F7E781"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790F37"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49722B"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ADB683"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D3F7FBA"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813EEFF"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FC459D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AB6951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981ADF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EFC32E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C389A2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27EE81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99B9CD7"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1DCCB0F" w14:textId="77777777" w:rsidR="008D2830" w:rsidRPr="00EF5447" w:rsidRDefault="008D2830" w:rsidP="00D07046">
            <w:pPr>
              <w:pStyle w:val="TAC"/>
              <w:rPr>
                <w:lang w:eastAsia="zh-CN"/>
              </w:rPr>
            </w:pPr>
            <w:r w:rsidRPr="00EF5447">
              <w:rPr>
                <w:lang w:eastAsia="zh-CN"/>
              </w:rPr>
              <w:t>0</w:t>
            </w:r>
          </w:p>
        </w:tc>
      </w:tr>
      <w:tr w:rsidR="008D2830" w:rsidRPr="00EF5447" w14:paraId="37367A5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811BCC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82D4CF" w14:textId="77777777" w:rsidR="008D2830" w:rsidRPr="00EF5447" w:rsidRDefault="008D2830" w:rsidP="00D07046">
            <w:pPr>
              <w:pStyle w:val="TAC"/>
            </w:pPr>
          </w:p>
        </w:tc>
        <w:tc>
          <w:tcPr>
            <w:tcW w:w="663" w:type="dxa"/>
            <w:tcBorders>
              <w:left w:val="single" w:sz="4" w:space="0" w:color="auto"/>
              <w:right w:val="single" w:sz="4" w:space="0" w:color="auto"/>
            </w:tcBorders>
          </w:tcPr>
          <w:p w14:paraId="752AF8D7"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C9942AD"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9F8FFB"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6385AB"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70BEA21"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F21DB5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0E7786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0320CB"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20E04FB"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EE1E6F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B66DDD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4592C7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C0C97C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A272AA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B9CD4B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A98335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BF73EF1" w14:textId="77777777" w:rsidR="008D2830" w:rsidRPr="00EF5447" w:rsidRDefault="008D2830" w:rsidP="00D07046">
            <w:pPr>
              <w:pStyle w:val="TAC"/>
              <w:rPr>
                <w:lang w:eastAsia="ja-JP"/>
              </w:rPr>
            </w:pPr>
          </w:p>
        </w:tc>
      </w:tr>
      <w:tr w:rsidR="008D2830" w:rsidRPr="00EF5447" w14:paraId="74AD806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FFF5C4D"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84DEDF" w14:textId="77777777" w:rsidR="008D2830" w:rsidRPr="00EF5447" w:rsidRDefault="008D2830" w:rsidP="00D07046">
            <w:pPr>
              <w:pStyle w:val="TAC"/>
            </w:pPr>
          </w:p>
        </w:tc>
        <w:tc>
          <w:tcPr>
            <w:tcW w:w="663" w:type="dxa"/>
            <w:tcBorders>
              <w:left w:val="single" w:sz="4" w:space="0" w:color="auto"/>
              <w:right w:val="single" w:sz="4" w:space="0" w:color="auto"/>
            </w:tcBorders>
          </w:tcPr>
          <w:p w14:paraId="7E66F63D" w14:textId="77777777" w:rsidR="008D2830" w:rsidRPr="00EF5447" w:rsidRDefault="008D2830" w:rsidP="00D07046">
            <w:pPr>
              <w:pStyle w:val="TAC"/>
            </w:pPr>
            <w:r w:rsidRPr="00EF5447">
              <w:rPr>
                <w:lang w:eastAsia="zh-CN"/>
              </w:rPr>
              <w:t>n77</w:t>
            </w:r>
          </w:p>
        </w:tc>
        <w:tc>
          <w:tcPr>
            <w:tcW w:w="9200" w:type="dxa"/>
            <w:gridSpan w:val="15"/>
            <w:tcBorders>
              <w:left w:val="single" w:sz="4" w:space="0" w:color="auto"/>
              <w:right w:val="single" w:sz="4" w:space="0" w:color="auto"/>
            </w:tcBorders>
          </w:tcPr>
          <w:p w14:paraId="4F016B36" w14:textId="77777777" w:rsidR="008D2830" w:rsidRPr="00EF5447" w:rsidRDefault="008D2830" w:rsidP="00D0704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047AC393" w14:textId="77777777" w:rsidR="008D2830" w:rsidRPr="00EF5447" w:rsidRDefault="008D2830" w:rsidP="00D07046">
            <w:pPr>
              <w:pStyle w:val="TAC"/>
              <w:rPr>
                <w:lang w:eastAsia="ja-JP"/>
              </w:rPr>
            </w:pPr>
          </w:p>
        </w:tc>
      </w:tr>
      <w:tr w:rsidR="008D2830" w:rsidRPr="00EF5447" w14:paraId="2DF2EA7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F24748B"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97D315" w14:textId="77777777" w:rsidR="008D2830" w:rsidRPr="00EF5447" w:rsidRDefault="008D2830" w:rsidP="00D07046">
            <w:pPr>
              <w:pStyle w:val="TAC"/>
            </w:pPr>
          </w:p>
        </w:tc>
        <w:tc>
          <w:tcPr>
            <w:tcW w:w="663" w:type="dxa"/>
            <w:tcBorders>
              <w:left w:val="single" w:sz="4" w:space="0" w:color="auto"/>
              <w:right w:val="single" w:sz="4" w:space="0" w:color="auto"/>
            </w:tcBorders>
          </w:tcPr>
          <w:p w14:paraId="7F89BD9E" w14:textId="77777777" w:rsidR="008D2830" w:rsidRPr="00EF5447" w:rsidRDefault="008D2830" w:rsidP="00D07046">
            <w:pPr>
              <w:pStyle w:val="TAC"/>
            </w:pPr>
            <w:r w:rsidRPr="00EF5447">
              <w:rPr>
                <w:lang w:eastAsia="zh-CN"/>
              </w:rPr>
              <w:t>n257</w:t>
            </w:r>
          </w:p>
        </w:tc>
        <w:tc>
          <w:tcPr>
            <w:tcW w:w="9200" w:type="dxa"/>
            <w:gridSpan w:val="15"/>
            <w:tcBorders>
              <w:left w:val="single" w:sz="4" w:space="0" w:color="auto"/>
              <w:right w:val="single" w:sz="4" w:space="0" w:color="auto"/>
            </w:tcBorders>
          </w:tcPr>
          <w:p w14:paraId="623C534D" w14:textId="77777777" w:rsidR="008D2830" w:rsidRPr="00EF5447" w:rsidRDefault="008D2830" w:rsidP="00D07046">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3F54A962" w14:textId="77777777" w:rsidR="008D2830" w:rsidRPr="00EF5447" w:rsidRDefault="008D2830" w:rsidP="00D07046">
            <w:pPr>
              <w:pStyle w:val="TAC"/>
              <w:rPr>
                <w:lang w:eastAsia="ja-JP"/>
              </w:rPr>
            </w:pPr>
          </w:p>
        </w:tc>
      </w:tr>
      <w:tr w:rsidR="008D2830" w:rsidRPr="00EF5447" w14:paraId="2C579BF7"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B19DD93" w14:textId="77777777" w:rsidR="008D2830" w:rsidRPr="00EF5447" w:rsidRDefault="008D2830" w:rsidP="00D07046">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58F574F3" w14:textId="77777777" w:rsidR="008D2830" w:rsidRPr="00E61F41" w:rsidRDefault="008D2830" w:rsidP="008D2830">
            <w:pPr>
              <w:keepNext/>
              <w:keepLines/>
              <w:spacing w:after="0"/>
              <w:jc w:val="center"/>
              <w:rPr>
                <w:ins w:id="29" w:author="Masashi FUSHIKI" w:date="2021-10-08T16:14:00Z"/>
                <w:rFonts w:ascii="Arial" w:hAnsi="Arial"/>
                <w:sz w:val="18"/>
              </w:rPr>
            </w:pPr>
            <w:ins w:id="30" w:author="Masashi FUSHIKI" w:date="2021-10-08T16:14:00Z">
              <w:r w:rsidRPr="00E61F41">
                <w:rPr>
                  <w:rFonts w:ascii="Arial" w:hAnsi="Arial"/>
                  <w:sz w:val="18"/>
                </w:rPr>
                <w:t>CA_n3A-n28A</w:t>
              </w:r>
            </w:ins>
          </w:p>
          <w:p w14:paraId="5B9483FD" w14:textId="77777777" w:rsidR="008D2830" w:rsidRPr="00E61F41" w:rsidRDefault="008D2830" w:rsidP="008D2830">
            <w:pPr>
              <w:keepNext/>
              <w:keepLines/>
              <w:spacing w:after="0"/>
              <w:jc w:val="center"/>
              <w:rPr>
                <w:ins w:id="31" w:author="Masashi FUSHIKI" w:date="2021-10-08T16:14:00Z"/>
                <w:rFonts w:ascii="Arial" w:hAnsi="Arial"/>
                <w:sz w:val="18"/>
              </w:rPr>
            </w:pPr>
            <w:ins w:id="32" w:author="Masashi FUSHIKI" w:date="2021-10-08T16:14:00Z">
              <w:r w:rsidRPr="00E61F41">
                <w:rPr>
                  <w:rFonts w:ascii="Arial" w:hAnsi="Arial"/>
                  <w:sz w:val="18"/>
                </w:rPr>
                <w:t>CA_n3A-n77A</w:t>
              </w:r>
            </w:ins>
          </w:p>
          <w:p w14:paraId="06ED4ED2" w14:textId="6B986875" w:rsidR="008D2830" w:rsidRDefault="008D2830" w:rsidP="008D2830">
            <w:pPr>
              <w:pStyle w:val="TAC"/>
              <w:rPr>
                <w:ins w:id="33" w:author="Masashi FUSHIKI" w:date="2021-10-08T16:14:00Z"/>
                <w:rFonts w:cs="Arial"/>
                <w:szCs w:val="18"/>
              </w:rPr>
            </w:pPr>
            <w:ins w:id="34" w:author="Masashi FUSHIKI" w:date="2021-10-08T16:14:00Z">
              <w:r w:rsidRPr="00E61F41">
                <w:t>CA_n28A-n77A</w:t>
              </w:r>
            </w:ins>
          </w:p>
          <w:p w14:paraId="0A564465" w14:textId="5C5D6B61" w:rsidR="008D2830" w:rsidRDefault="008D2830" w:rsidP="00D07046">
            <w:pPr>
              <w:pStyle w:val="TAC"/>
              <w:rPr>
                <w:rFonts w:cs="Arial"/>
                <w:szCs w:val="18"/>
              </w:rPr>
            </w:pPr>
            <w:r>
              <w:rPr>
                <w:rFonts w:cs="Arial"/>
                <w:szCs w:val="18"/>
              </w:rPr>
              <w:t>CA_n3A-n257A</w:t>
            </w:r>
          </w:p>
          <w:p w14:paraId="2A8A9110" w14:textId="77777777" w:rsidR="008D2830" w:rsidRDefault="008D2830" w:rsidP="00D07046">
            <w:pPr>
              <w:pStyle w:val="TAC"/>
              <w:rPr>
                <w:rFonts w:cs="Arial"/>
                <w:szCs w:val="18"/>
              </w:rPr>
            </w:pPr>
            <w:r>
              <w:rPr>
                <w:rFonts w:cs="Arial"/>
                <w:szCs w:val="18"/>
              </w:rPr>
              <w:t>CA_n28A-n257A</w:t>
            </w:r>
          </w:p>
          <w:p w14:paraId="20EBD966" w14:textId="77777777" w:rsidR="008D2830" w:rsidRDefault="008D2830" w:rsidP="00D07046">
            <w:pPr>
              <w:pStyle w:val="TAC"/>
              <w:rPr>
                <w:rFonts w:cs="Arial"/>
                <w:szCs w:val="18"/>
              </w:rPr>
            </w:pPr>
            <w:r>
              <w:rPr>
                <w:rFonts w:cs="Arial"/>
                <w:szCs w:val="18"/>
              </w:rPr>
              <w:t>CA_n77A-n257A</w:t>
            </w:r>
          </w:p>
          <w:p w14:paraId="12FFD594" w14:textId="77777777" w:rsidR="008D2830" w:rsidRDefault="008D2830" w:rsidP="00D07046">
            <w:pPr>
              <w:pStyle w:val="TAC"/>
              <w:rPr>
                <w:rFonts w:cs="Arial"/>
                <w:szCs w:val="18"/>
              </w:rPr>
            </w:pPr>
            <w:r>
              <w:rPr>
                <w:rFonts w:cs="Arial"/>
                <w:szCs w:val="18"/>
              </w:rPr>
              <w:t>CA_n3A-n257G</w:t>
            </w:r>
          </w:p>
          <w:p w14:paraId="7BB15917" w14:textId="77777777" w:rsidR="008D2830" w:rsidRDefault="008D2830" w:rsidP="00D07046">
            <w:pPr>
              <w:pStyle w:val="TAC"/>
              <w:rPr>
                <w:rFonts w:cs="Arial"/>
                <w:szCs w:val="18"/>
              </w:rPr>
            </w:pPr>
            <w:r>
              <w:rPr>
                <w:rFonts w:cs="Arial"/>
                <w:szCs w:val="18"/>
              </w:rPr>
              <w:t>CA_n28A-n257G</w:t>
            </w:r>
          </w:p>
          <w:p w14:paraId="5DB3CEC0" w14:textId="77777777" w:rsidR="008D2830" w:rsidRPr="00EF5447" w:rsidRDefault="008D2830" w:rsidP="00D07046">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560F7E48"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B6C6487"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5956BF"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661D713"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84A6C7"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FF06F1"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BA45E8"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C18C6F3"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D9520CF"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D18787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ED17FA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61C478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EFB4B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7F3D72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09289E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0C1315E"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3E8FC3CE" w14:textId="77777777" w:rsidR="008D2830" w:rsidRPr="00EF5447" w:rsidRDefault="008D2830" w:rsidP="00D07046">
            <w:pPr>
              <w:pStyle w:val="TAC"/>
              <w:rPr>
                <w:lang w:eastAsia="zh-CN"/>
              </w:rPr>
            </w:pPr>
            <w:r w:rsidRPr="00EF5447">
              <w:rPr>
                <w:lang w:eastAsia="zh-CN"/>
              </w:rPr>
              <w:t>0</w:t>
            </w:r>
          </w:p>
        </w:tc>
      </w:tr>
      <w:tr w:rsidR="008D2830" w:rsidRPr="00EF5447" w14:paraId="5F6B79F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8071C5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D5EAC7" w14:textId="77777777" w:rsidR="008D2830" w:rsidRPr="00EF5447" w:rsidRDefault="008D2830" w:rsidP="00D07046">
            <w:pPr>
              <w:pStyle w:val="TAC"/>
            </w:pPr>
          </w:p>
        </w:tc>
        <w:tc>
          <w:tcPr>
            <w:tcW w:w="663" w:type="dxa"/>
            <w:tcBorders>
              <w:left w:val="single" w:sz="4" w:space="0" w:color="auto"/>
              <w:right w:val="single" w:sz="4" w:space="0" w:color="auto"/>
            </w:tcBorders>
          </w:tcPr>
          <w:p w14:paraId="409C933C"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1C92E73"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07E0D3"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F48B978"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0020FD"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FE4F1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E2C321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08B74CD"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10CB663"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FBDCC9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F5F2B9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1179B5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1B02D6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EC9BFF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CD6963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F4D7F0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B0F9247" w14:textId="77777777" w:rsidR="008D2830" w:rsidRPr="00EF5447" w:rsidRDefault="008D2830" w:rsidP="00D07046">
            <w:pPr>
              <w:pStyle w:val="TAC"/>
              <w:rPr>
                <w:lang w:eastAsia="ja-JP"/>
              </w:rPr>
            </w:pPr>
          </w:p>
        </w:tc>
      </w:tr>
      <w:tr w:rsidR="008D2830" w:rsidRPr="00EF5447" w14:paraId="69F04AF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933FB10"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335CF9" w14:textId="77777777" w:rsidR="008D2830" w:rsidRPr="00EF5447" w:rsidRDefault="008D2830" w:rsidP="00D07046">
            <w:pPr>
              <w:pStyle w:val="TAC"/>
            </w:pPr>
          </w:p>
        </w:tc>
        <w:tc>
          <w:tcPr>
            <w:tcW w:w="663" w:type="dxa"/>
            <w:tcBorders>
              <w:left w:val="single" w:sz="4" w:space="0" w:color="auto"/>
              <w:right w:val="single" w:sz="4" w:space="0" w:color="auto"/>
            </w:tcBorders>
          </w:tcPr>
          <w:p w14:paraId="3F826CDC" w14:textId="77777777" w:rsidR="008D2830" w:rsidRPr="00EF5447" w:rsidRDefault="008D2830" w:rsidP="00D07046">
            <w:pPr>
              <w:pStyle w:val="TAC"/>
            </w:pPr>
            <w:r w:rsidRPr="00EF5447">
              <w:rPr>
                <w:lang w:eastAsia="zh-CN"/>
              </w:rPr>
              <w:t>n77</w:t>
            </w:r>
          </w:p>
        </w:tc>
        <w:tc>
          <w:tcPr>
            <w:tcW w:w="9200" w:type="dxa"/>
            <w:gridSpan w:val="15"/>
            <w:tcBorders>
              <w:left w:val="single" w:sz="4" w:space="0" w:color="auto"/>
              <w:right w:val="single" w:sz="4" w:space="0" w:color="auto"/>
            </w:tcBorders>
          </w:tcPr>
          <w:p w14:paraId="09971ACD" w14:textId="77777777" w:rsidR="008D2830" w:rsidRPr="00EF5447" w:rsidRDefault="008D2830" w:rsidP="00D0704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04EBED03" w14:textId="77777777" w:rsidR="008D2830" w:rsidRPr="00EF5447" w:rsidRDefault="008D2830" w:rsidP="00D07046">
            <w:pPr>
              <w:pStyle w:val="TAC"/>
              <w:rPr>
                <w:lang w:eastAsia="ja-JP"/>
              </w:rPr>
            </w:pPr>
          </w:p>
        </w:tc>
      </w:tr>
      <w:tr w:rsidR="008D2830" w:rsidRPr="00EF5447" w14:paraId="5E9624E2"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785BB1"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E62621B" w14:textId="77777777" w:rsidR="008D2830" w:rsidRPr="00EF5447" w:rsidRDefault="008D2830" w:rsidP="00D07046">
            <w:pPr>
              <w:pStyle w:val="TAC"/>
            </w:pPr>
          </w:p>
        </w:tc>
        <w:tc>
          <w:tcPr>
            <w:tcW w:w="663" w:type="dxa"/>
            <w:tcBorders>
              <w:left w:val="single" w:sz="4" w:space="0" w:color="auto"/>
              <w:right w:val="single" w:sz="4" w:space="0" w:color="auto"/>
            </w:tcBorders>
          </w:tcPr>
          <w:p w14:paraId="3F5A6041" w14:textId="77777777" w:rsidR="008D2830" w:rsidRPr="00EF5447" w:rsidRDefault="008D2830" w:rsidP="00D07046">
            <w:pPr>
              <w:pStyle w:val="TAC"/>
            </w:pPr>
            <w:r w:rsidRPr="00EF5447">
              <w:rPr>
                <w:lang w:eastAsia="zh-CN"/>
              </w:rPr>
              <w:t>n257</w:t>
            </w:r>
          </w:p>
        </w:tc>
        <w:tc>
          <w:tcPr>
            <w:tcW w:w="9200" w:type="dxa"/>
            <w:gridSpan w:val="15"/>
            <w:tcBorders>
              <w:left w:val="single" w:sz="4" w:space="0" w:color="auto"/>
              <w:right w:val="single" w:sz="4" w:space="0" w:color="auto"/>
            </w:tcBorders>
          </w:tcPr>
          <w:p w14:paraId="092B6B2B" w14:textId="77777777" w:rsidR="008D2830" w:rsidRPr="00EF5447" w:rsidRDefault="008D2830" w:rsidP="00D07046">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1BB0405" w14:textId="77777777" w:rsidR="008D2830" w:rsidRPr="00EF5447" w:rsidRDefault="008D2830" w:rsidP="00D07046">
            <w:pPr>
              <w:pStyle w:val="TAC"/>
              <w:rPr>
                <w:lang w:eastAsia="ja-JP"/>
              </w:rPr>
            </w:pPr>
          </w:p>
        </w:tc>
      </w:tr>
      <w:tr w:rsidR="008D2830" w:rsidRPr="00EF5447" w14:paraId="37863F17"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11CF9D" w14:textId="77777777" w:rsidR="008D2830" w:rsidRPr="00EF5447" w:rsidRDefault="008D2830" w:rsidP="00D07046">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1EDD3654" w14:textId="77777777" w:rsidR="008D2830" w:rsidRPr="00E61F41" w:rsidRDefault="008D2830" w:rsidP="008D2830">
            <w:pPr>
              <w:keepNext/>
              <w:keepLines/>
              <w:spacing w:after="0"/>
              <w:jc w:val="center"/>
              <w:rPr>
                <w:ins w:id="35" w:author="Masashi FUSHIKI" w:date="2021-10-08T16:14:00Z"/>
                <w:rFonts w:ascii="Arial" w:hAnsi="Arial"/>
                <w:sz w:val="18"/>
              </w:rPr>
            </w:pPr>
            <w:ins w:id="36" w:author="Masashi FUSHIKI" w:date="2021-10-08T16:14:00Z">
              <w:r w:rsidRPr="00E61F41">
                <w:rPr>
                  <w:rFonts w:ascii="Arial" w:hAnsi="Arial"/>
                  <w:sz w:val="18"/>
                </w:rPr>
                <w:t>CA_n3A-n28A</w:t>
              </w:r>
            </w:ins>
          </w:p>
          <w:p w14:paraId="277A03DE" w14:textId="77777777" w:rsidR="008D2830" w:rsidRPr="00E61F41" w:rsidRDefault="008D2830" w:rsidP="008D2830">
            <w:pPr>
              <w:keepNext/>
              <w:keepLines/>
              <w:spacing w:after="0"/>
              <w:jc w:val="center"/>
              <w:rPr>
                <w:ins w:id="37" w:author="Masashi FUSHIKI" w:date="2021-10-08T16:14:00Z"/>
                <w:rFonts w:ascii="Arial" w:hAnsi="Arial"/>
                <w:sz w:val="18"/>
              </w:rPr>
            </w:pPr>
            <w:ins w:id="38" w:author="Masashi FUSHIKI" w:date="2021-10-08T16:14:00Z">
              <w:r w:rsidRPr="00E61F41">
                <w:rPr>
                  <w:rFonts w:ascii="Arial" w:hAnsi="Arial"/>
                  <w:sz w:val="18"/>
                </w:rPr>
                <w:t>CA_n3A-n77A</w:t>
              </w:r>
            </w:ins>
          </w:p>
          <w:p w14:paraId="15093FB1" w14:textId="0EF31CD7" w:rsidR="008D2830" w:rsidRDefault="008D2830" w:rsidP="008D2830">
            <w:pPr>
              <w:pStyle w:val="TAC"/>
              <w:rPr>
                <w:ins w:id="39" w:author="Masashi FUSHIKI" w:date="2021-10-08T16:14:00Z"/>
              </w:rPr>
            </w:pPr>
            <w:ins w:id="40" w:author="Masashi FUSHIKI" w:date="2021-10-08T16:14:00Z">
              <w:r w:rsidRPr="00E61F41">
                <w:t>CA_n28A-n77A</w:t>
              </w:r>
            </w:ins>
          </w:p>
          <w:p w14:paraId="635687E2" w14:textId="50EC51C1" w:rsidR="008D2830" w:rsidRDefault="008D2830" w:rsidP="00D07046">
            <w:pPr>
              <w:pStyle w:val="TAC"/>
            </w:pPr>
            <w:r>
              <w:t>CA_n3A-n257A</w:t>
            </w:r>
          </w:p>
          <w:p w14:paraId="09A7DEBE" w14:textId="77777777" w:rsidR="008D2830" w:rsidRDefault="008D2830" w:rsidP="00D07046">
            <w:pPr>
              <w:pStyle w:val="TAC"/>
            </w:pPr>
            <w:r>
              <w:t>CA_n28A-n257A</w:t>
            </w:r>
          </w:p>
          <w:p w14:paraId="0818D93F" w14:textId="77777777" w:rsidR="008D2830" w:rsidRDefault="008D2830" w:rsidP="00D07046">
            <w:pPr>
              <w:pStyle w:val="TAC"/>
            </w:pPr>
            <w:r>
              <w:t>CA_n77A-n257A</w:t>
            </w:r>
          </w:p>
          <w:p w14:paraId="3C52FE88" w14:textId="77777777" w:rsidR="008D2830" w:rsidRDefault="008D2830" w:rsidP="00D07046">
            <w:pPr>
              <w:pStyle w:val="TAC"/>
            </w:pPr>
            <w:r>
              <w:t>CA_n3A-n257G</w:t>
            </w:r>
          </w:p>
          <w:p w14:paraId="56FB8D88" w14:textId="77777777" w:rsidR="008D2830" w:rsidRDefault="008D2830" w:rsidP="00D07046">
            <w:pPr>
              <w:pStyle w:val="TAC"/>
            </w:pPr>
            <w:r>
              <w:t>CA_n28A-n257G</w:t>
            </w:r>
          </w:p>
          <w:p w14:paraId="0B718A5A" w14:textId="77777777" w:rsidR="008D2830" w:rsidRDefault="008D2830" w:rsidP="00D07046">
            <w:pPr>
              <w:pStyle w:val="TAC"/>
            </w:pPr>
            <w:r>
              <w:t>CA_n77A-n257G</w:t>
            </w:r>
          </w:p>
          <w:p w14:paraId="1DD56069" w14:textId="77777777" w:rsidR="008D2830" w:rsidRDefault="008D2830" w:rsidP="00D07046">
            <w:pPr>
              <w:pStyle w:val="TAC"/>
            </w:pPr>
            <w:r>
              <w:t>CA_n3A-n257H</w:t>
            </w:r>
          </w:p>
          <w:p w14:paraId="1DE05B16" w14:textId="77777777" w:rsidR="008D2830" w:rsidRDefault="008D2830" w:rsidP="00D07046">
            <w:pPr>
              <w:pStyle w:val="TAC"/>
            </w:pPr>
            <w:r>
              <w:t>CA_n28A-n257H</w:t>
            </w:r>
          </w:p>
          <w:p w14:paraId="431324A6" w14:textId="77777777" w:rsidR="008D2830" w:rsidRDefault="008D2830" w:rsidP="00D07046">
            <w:pPr>
              <w:pStyle w:val="TAC"/>
            </w:pPr>
            <w:r>
              <w:t>CA_n77A-n257H</w:t>
            </w:r>
          </w:p>
          <w:p w14:paraId="5071BCFC" w14:textId="77777777" w:rsidR="008D2830" w:rsidRPr="00EF5447" w:rsidRDefault="008D2830" w:rsidP="00D07046">
            <w:pPr>
              <w:pStyle w:val="TAC"/>
            </w:pPr>
          </w:p>
        </w:tc>
        <w:tc>
          <w:tcPr>
            <w:tcW w:w="663" w:type="dxa"/>
            <w:tcBorders>
              <w:left w:val="single" w:sz="4" w:space="0" w:color="auto"/>
              <w:right w:val="single" w:sz="4" w:space="0" w:color="auto"/>
            </w:tcBorders>
          </w:tcPr>
          <w:p w14:paraId="366BF0BB"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5FEFFF6"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2AE6BE5"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86DD667"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C71FB0"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176D7D"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FD04A58"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4C10E94"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D58F9F1"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979528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E60569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0E7C73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6D1437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51633E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FD2E30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85DC017"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F9F261F" w14:textId="77777777" w:rsidR="008D2830" w:rsidRPr="00EF5447" w:rsidRDefault="008D2830" w:rsidP="00D07046">
            <w:pPr>
              <w:pStyle w:val="TAC"/>
              <w:rPr>
                <w:lang w:eastAsia="zh-CN"/>
              </w:rPr>
            </w:pPr>
            <w:r w:rsidRPr="00EF5447">
              <w:rPr>
                <w:lang w:eastAsia="zh-CN"/>
              </w:rPr>
              <w:t>0</w:t>
            </w:r>
          </w:p>
        </w:tc>
      </w:tr>
      <w:tr w:rsidR="008D2830" w:rsidRPr="00EF5447" w14:paraId="329628F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42F284D"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29EEBD" w14:textId="77777777" w:rsidR="008D2830" w:rsidRPr="00EF5447" w:rsidRDefault="008D2830" w:rsidP="00D07046">
            <w:pPr>
              <w:pStyle w:val="TAC"/>
            </w:pPr>
          </w:p>
        </w:tc>
        <w:tc>
          <w:tcPr>
            <w:tcW w:w="663" w:type="dxa"/>
            <w:tcBorders>
              <w:left w:val="single" w:sz="4" w:space="0" w:color="auto"/>
              <w:right w:val="single" w:sz="4" w:space="0" w:color="auto"/>
            </w:tcBorders>
          </w:tcPr>
          <w:p w14:paraId="33B87731"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6C164EC"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498E93"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EF52E7"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4C35EB"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BD559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4890D7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8D6945A"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B061FC8"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4FE026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FAE7BC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3CFB68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29ADB4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9D9D75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5268A6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297AC6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FBDE20E" w14:textId="77777777" w:rsidR="008D2830" w:rsidRPr="00EF5447" w:rsidRDefault="008D2830" w:rsidP="00D07046">
            <w:pPr>
              <w:pStyle w:val="TAC"/>
              <w:rPr>
                <w:lang w:eastAsia="ja-JP"/>
              </w:rPr>
            </w:pPr>
          </w:p>
        </w:tc>
      </w:tr>
      <w:tr w:rsidR="008D2830" w:rsidRPr="00EF5447" w14:paraId="32D2D81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5ADC17A" w14:textId="77777777" w:rsidR="008D2830" w:rsidRPr="00EF5447" w:rsidRDefault="008D2830" w:rsidP="00D0704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E43EEF" w14:textId="77777777" w:rsidR="008D2830" w:rsidRPr="00EF5447" w:rsidRDefault="008D2830" w:rsidP="00D07046">
            <w:pPr>
              <w:pStyle w:val="TAC"/>
            </w:pPr>
          </w:p>
        </w:tc>
        <w:tc>
          <w:tcPr>
            <w:tcW w:w="663" w:type="dxa"/>
            <w:tcBorders>
              <w:left w:val="single" w:sz="4" w:space="0" w:color="auto"/>
              <w:right w:val="single" w:sz="4" w:space="0" w:color="auto"/>
            </w:tcBorders>
          </w:tcPr>
          <w:p w14:paraId="104F39F5" w14:textId="77777777" w:rsidR="008D2830" w:rsidRPr="00EF5447" w:rsidRDefault="008D2830" w:rsidP="00D07046">
            <w:pPr>
              <w:pStyle w:val="TAC"/>
            </w:pPr>
            <w:r w:rsidRPr="00EF5447">
              <w:rPr>
                <w:lang w:eastAsia="zh-CN"/>
              </w:rPr>
              <w:t>n77</w:t>
            </w:r>
          </w:p>
        </w:tc>
        <w:tc>
          <w:tcPr>
            <w:tcW w:w="9200" w:type="dxa"/>
            <w:gridSpan w:val="15"/>
            <w:tcBorders>
              <w:left w:val="single" w:sz="4" w:space="0" w:color="auto"/>
              <w:right w:val="single" w:sz="4" w:space="0" w:color="auto"/>
            </w:tcBorders>
          </w:tcPr>
          <w:p w14:paraId="4A6F2B65" w14:textId="77777777" w:rsidR="008D2830" w:rsidRPr="00EF5447" w:rsidRDefault="008D2830" w:rsidP="00D0704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5E08ECB" w14:textId="77777777" w:rsidR="008D2830" w:rsidRPr="00EF5447" w:rsidRDefault="008D2830" w:rsidP="00D07046">
            <w:pPr>
              <w:pStyle w:val="TAC"/>
              <w:rPr>
                <w:lang w:eastAsia="ja-JP"/>
              </w:rPr>
            </w:pPr>
          </w:p>
        </w:tc>
      </w:tr>
      <w:tr w:rsidR="008D2830" w:rsidRPr="00EF5447" w14:paraId="673C5C6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DB7C13E" w14:textId="77777777" w:rsidR="008D2830" w:rsidRPr="00EF5447" w:rsidRDefault="008D2830" w:rsidP="00D0704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7D42C9" w14:textId="77777777" w:rsidR="008D2830" w:rsidRPr="00EF5447" w:rsidRDefault="008D2830" w:rsidP="00D07046">
            <w:pPr>
              <w:pStyle w:val="TAC"/>
            </w:pPr>
          </w:p>
        </w:tc>
        <w:tc>
          <w:tcPr>
            <w:tcW w:w="663" w:type="dxa"/>
            <w:tcBorders>
              <w:left w:val="single" w:sz="4" w:space="0" w:color="auto"/>
              <w:right w:val="single" w:sz="4" w:space="0" w:color="auto"/>
            </w:tcBorders>
          </w:tcPr>
          <w:p w14:paraId="7977FBFF" w14:textId="77777777" w:rsidR="008D2830" w:rsidRPr="00EF5447" w:rsidRDefault="008D2830" w:rsidP="00D07046">
            <w:pPr>
              <w:pStyle w:val="TAC"/>
            </w:pPr>
            <w:r w:rsidRPr="00EF5447">
              <w:rPr>
                <w:lang w:eastAsia="zh-CN"/>
              </w:rPr>
              <w:t>n257</w:t>
            </w:r>
          </w:p>
        </w:tc>
        <w:tc>
          <w:tcPr>
            <w:tcW w:w="9200" w:type="dxa"/>
            <w:gridSpan w:val="15"/>
            <w:tcBorders>
              <w:left w:val="single" w:sz="4" w:space="0" w:color="auto"/>
              <w:right w:val="single" w:sz="4" w:space="0" w:color="auto"/>
            </w:tcBorders>
          </w:tcPr>
          <w:p w14:paraId="0B0B63E5" w14:textId="77777777" w:rsidR="008D2830" w:rsidRPr="00EF5447" w:rsidRDefault="008D2830" w:rsidP="00D07046">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4F03FE37" w14:textId="77777777" w:rsidR="008D2830" w:rsidRPr="00EF5447" w:rsidRDefault="008D2830" w:rsidP="00D07046">
            <w:pPr>
              <w:pStyle w:val="TAC"/>
              <w:rPr>
                <w:lang w:eastAsia="ja-JP"/>
              </w:rPr>
            </w:pPr>
          </w:p>
        </w:tc>
      </w:tr>
      <w:tr w:rsidR="008D2830" w:rsidRPr="00EF5447" w14:paraId="4F3E2D1C"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1B1756C" w14:textId="77777777" w:rsidR="008D2830" w:rsidRPr="00EF5447" w:rsidRDefault="008D2830" w:rsidP="00D07046">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57AADC55" w14:textId="77777777" w:rsidR="008D2830" w:rsidRPr="00E61F41" w:rsidRDefault="008D2830" w:rsidP="008D2830">
            <w:pPr>
              <w:keepNext/>
              <w:keepLines/>
              <w:spacing w:after="0"/>
              <w:jc w:val="center"/>
              <w:rPr>
                <w:ins w:id="41" w:author="Masashi FUSHIKI" w:date="2021-10-08T16:14:00Z"/>
                <w:rFonts w:ascii="Arial" w:hAnsi="Arial"/>
                <w:sz w:val="18"/>
              </w:rPr>
            </w:pPr>
            <w:ins w:id="42" w:author="Masashi FUSHIKI" w:date="2021-10-08T16:14:00Z">
              <w:r w:rsidRPr="00E61F41">
                <w:rPr>
                  <w:rFonts w:ascii="Arial" w:hAnsi="Arial"/>
                  <w:sz w:val="18"/>
                </w:rPr>
                <w:t>CA_n3A-n28A</w:t>
              </w:r>
            </w:ins>
          </w:p>
          <w:p w14:paraId="50D37C59" w14:textId="77777777" w:rsidR="008D2830" w:rsidRPr="00E61F41" w:rsidRDefault="008D2830" w:rsidP="008D2830">
            <w:pPr>
              <w:keepNext/>
              <w:keepLines/>
              <w:spacing w:after="0"/>
              <w:jc w:val="center"/>
              <w:rPr>
                <w:ins w:id="43" w:author="Masashi FUSHIKI" w:date="2021-10-08T16:14:00Z"/>
                <w:rFonts w:ascii="Arial" w:hAnsi="Arial"/>
                <w:sz w:val="18"/>
              </w:rPr>
            </w:pPr>
            <w:ins w:id="44" w:author="Masashi FUSHIKI" w:date="2021-10-08T16:14:00Z">
              <w:r w:rsidRPr="00E61F41">
                <w:rPr>
                  <w:rFonts w:ascii="Arial" w:hAnsi="Arial"/>
                  <w:sz w:val="18"/>
                </w:rPr>
                <w:t>CA_n3A-n77A</w:t>
              </w:r>
            </w:ins>
          </w:p>
          <w:p w14:paraId="420BBEFE" w14:textId="5C564982" w:rsidR="008D2830" w:rsidRDefault="008D2830" w:rsidP="008D2830">
            <w:pPr>
              <w:pStyle w:val="TAC"/>
              <w:rPr>
                <w:ins w:id="45" w:author="Masashi FUSHIKI" w:date="2021-10-08T16:14:00Z"/>
              </w:rPr>
            </w:pPr>
            <w:ins w:id="46" w:author="Masashi FUSHIKI" w:date="2021-10-08T16:14:00Z">
              <w:r w:rsidRPr="00E61F41">
                <w:t>CA_n28A-n77A</w:t>
              </w:r>
            </w:ins>
          </w:p>
          <w:p w14:paraId="5FF264D5" w14:textId="1FA618A2" w:rsidR="008D2830" w:rsidRDefault="008D2830" w:rsidP="00D07046">
            <w:pPr>
              <w:pStyle w:val="TAC"/>
            </w:pPr>
            <w:r>
              <w:t>CA_n3A-n257A</w:t>
            </w:r>
          </w:p>
          <w:p w14:paraId="71132CD9" w14:textId="77777777" w:rsidR="008D2830" w:rsidRDefault="008D2830" w:rsidP="00D07046">
            <w:pPr>
              <w:pStyle w:val="TAC"/>
            </w:pPr>
            <w:r>
              <w:t>CA_n28A-n257A</w:t>
            </w:r>
          </w:p>
          <w:p w14:paraId="07AC6923" w14:textId="77777777" w:rsidR="008D2830" w:rsidRDefault="008D2830" w:rsidP="00D07046">
            <w:pPr>
              <w:pStyle w:val="TAC"/>
            </w:pPr>
            <w:r>
              <w:t>CA_n77A-n257A</w:t>
            </w:r>
          </w:p>
          <w:p w14:paraId="7C4A1131" w14:textId="77777777" w:rsidR="008D2830" w:rsidRDefault="008D2830" w:rsidP="00D07046">
            <w:pPr>
              <w:pStyle w:val="TAC"/>
            </w:pPr>
            <w:r>
              <w:t>CA_n3A-n257G</w:t>
            </w:r>
          </w:p>
          <w:p w14:paraId="40828ED2" w14:textId="77777777" w:rsidR="008D2830" w:rsidRDefault="008D2830" w:rsidP="00D07046">
            <w:pPr>
              <w:pStyle w:val="TAC"/>
            </w:pPr>
            <w:r>
              <w:t>CA_n28A-n257G</w:t>
            </w:r>
          </w:p>
          <w:p w14:paraId="6BADD83E" w14:textId="77777777" w:rsidR="008D2830" w:rsidRDefault="008D2830" w:rsidP="00D07046">
            <w:pPr>
              <w:pStyle w:val="TAC"/>
            </w:pPr>
            <w:r>
              <w:t>CA_n77A-n257G</w:t>
            </w:r>
          </w:p>
          <w:p w14:paraId="074DA715" w14:textId="77777777" w:rsidR="008D2830" w:rsidRDefault="008D2830" w:rsidP="00D07046">
            <w:pPr>
              <w:pStyle w:val="TAC"/>
            </w:pPr>
            <w:r>
              <w:t>CA_n3A-n257H</w:t>
            </w:r>
          </w:p>
          <w:p w14:paraId="490F7B1D" w14:textId="77777777" w:rsidR="008D2830" w:rsidRDefault="008D2830" w:rsidP="00D07046">
            <w:pPr>
              <w:pStyle w:val="TAC"/>
            </w:pPr>
            <w:r>
              <w:t>CA_n28A-n257H</w:t>
            </w:r>
          </w:p>
          <w:p w14:paraId="71F2E0FF" w14:textId="77777777" w:rsidR="008D2830" w:rsidRDefault="008D2830" w:rsidP="00D07046">
            <w:pPr>
              <w:pStyle w:val="TAC"/>
            </w:pPr>
            <w:r>
              <w:t>CA_n77A-n257H</w:t>
            </w:r>
          </w:p>
          <w:p w14:paraId="0DAE9232" w14:textId="77777777" w:rsidR="008D2830" w:rsidRDefault="008D2830" w:rsidP="00D07046">
            <w:pPr>
              <w:pStyle w:val="TAC"/>
            </w:pPr>
            <w:r>
              <w:t>CA_n3A-n257I</w:t>
            </w:r>
          </w:p>
          <w:p w14:paraId="7D2B4FDE" w14:textId="77777777" w:rsidR="008D2830" w:rsidRDefault="008D2830" w:rsidP="00D07046">
            <w:pPr>
              <w:pStyle w:val="TAC"/>
            </w:pPr>
            <w:r>
              <w:t>CA_n28A-n257I</w:t>
            </w:r>
          </w:p>
          <w:p w14:paraId="01A3F156" w14:textId="77777777" w:rsidR="008D2830" w:rsidRPr="00EF5447" w:rsidRDefault="008D2830" w:rsidP="00D07046">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096E231F"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1461C8D"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C22CB8"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3A68C3"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D1B31E"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7D15B2B"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5A34F39"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2305F1"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BA7A5ED"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995317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B9871A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24E284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B6C269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F11B09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4B1931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B6580CD"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0AF3F7" w14:textId="77777777" w:rsidR="008D2830" w:rsidRPr="00EF5447" w:rsidRDefault="008D2830" w:rsidP="00D07046">
            <w:pPr>
              <w:pStyle w:val="TAC"/>
              <w:rPr>
                <w:lang w:eastAsia="zh-CN"/>
              </w:rPr>
            </w:pPr>
            <w:r w:rsidRPr="00EF5447">
              <w:rPr>
                <w:lang w:eastAsia="zh-CN"/>
              </w:rPr>
              <w:t>0</w:t>
            </w:r>
          </w:p>
        </w:tc>
      </w:tr>
      <w:tr w:rsidR="008D2830" w:rsidRPr="00EF5447" w14:paraId="3298A50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F5577F8"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2CE8350B"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6347B991"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1A6CFF5"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84D382"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B2CC1D"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4D3C9E"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11B493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ED3EE2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364836B"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212889F"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C10130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FB7CB0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8F4248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92950B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10A4CE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33429C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332BF0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CD781BB" w14:textId="77777777" w:rsidR="008D2830" w:rsidRPr="00EF5447" w:rsidRDefault="008D2830" w:rsidP="00D07046">
            <w:pPr>
              <w:pStyle w:val="TAC"/>
            </w:pPr>
          </w:p>
        </w:tc>
      </w:tr>
      <w:tr w:rsidR="008D2830" w:rsidRPr="00EF5447" w14:paraId="1693B06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4FF929A"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7BA7D2FE"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70564B30" w14:textId="77777777" w:rsidR="008D2830" w:rsidRPr="00EF5447" w:rsidRDefault="008D2830" w:rsidP="00D07046">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398F6673" w14:textId="77777777" w:rsidR="008D2830" w:rsidRPr="00EF5447" w:rsidRDefault="008D2830" w:rsidP="00D0704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D5A26EA" w14:textId="77777777" w:rsidR="008D2830" w:rsidRPr="00EF5447" w:rsidRDefault="008D2830" w:rsidP="00D07046">
            <w:pPr>
              <w:pStyle w:val="TAC"/>
            </w:pPr>
          </w:p>
        </w:tc>
      </w:tr>
      <w:tr w:rsidR="008D2830" w:rsidRPr="00EF5447" w14:paraId="0704941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E25D1E"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91B269C"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41A4F8ED"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0EE7629" w14:textId="77777777" w:rsidR="008D2830" w:rsidRPr="00EF5447" w:rsidRDefault="008D2830" w:rsidP="00D07046">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737E97A" w14:textId="77777777" w:rsidR="008D2830" w:rsidRPr="00EF5447" w:rsidRDefault="008D2830" w:rsidP="00D07046">
            <w:pPr>
              <w:pStyle w:val="TAC"/>
            </w:pPr>
          </w:p>
        </w:tc>
      </w:tr>
      <w:tr w:rsidR="008D2830" w:rsidRPr="00EF5447" w14:paraId="3230BD4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5B0D9C4" w14:textId="77777777" w:rsidR="008D2830" w:rsidRPr="00EF5447" w:rsidRDefault="008D2830" w:rsidP="00D07046">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7C9F17A1" w14:textId="77777777" w:rsidR="008D2830" w:rsidRPr="00EF5447" w:rsidRDefault="008D2830" w:rsidP="00D07046">
            <w:pPr>
              <w:pStyle w:val="TAC"/>
              <w:rPr>
                <w:rFonts w:cs="Arial"/>
                <w:szCs w:val="18"/>
              </w:rPr>
            </w:pPr>
            <w:r w:rsidRPr="00EF5447">
              <w:rPr>
                <w:rFonts w:cs="Arial"/>
                <w:szCs w:val="18"/>
              </w:rPr>
              <w:t>CA_n28A-n257A</w:t>
            </w:r>
          </w:p>
          <w:p w14:paraId="7E5A7D1C" w14:textId="77777777" w:rsidR="008D2830" w:rsidRPr="00EF5447" w:rsidRDefault="008D2830" w:rsidP="00D07046">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707EA4AA"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57FF396"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B095A3"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696762"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AFD3EC"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61DCDA" w14:textId="77777777" w:rsidR="008D2830" w:rsidRPr="00EF5447" w:rsidRDefault="008D2830" w:rsidP="00D0704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C62620D" w14:textId="77777777" w:rsidR="008D2830" w:rsidRPr="00EF5447" w:rsidRDefault="008D2830" w:rsidP="00D0704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5851C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4737C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F34D03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824F43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CBAF10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ABE433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026218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1E0EB8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CB81EFC"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E89A94C" w14:textId="77777777" w:rsidR="008D2830" w:rsidRPr="00EF5447" w:rsidRDefault="008D2830" w:rsidP="00D07046">
            <w:pPr>
              <w:pStyle w:val="TAC"/>
              <w:rPr>
                <w:lang w:eastAsia="zh-CN"/>
              </w:rPr>
            </w:pPr>
            <w:r w:rsidRPr="00EF5447">
              <w:rPr>
                <w:lang w:eastAsia="zh-CN"/>
              </w:rPr>
              <w:t>0</w:t>
            </w:r>
          </w:p>
        </w:tc>
      </w:tr>
      <w:tr w:rsidR="008D2830" w:rsidRPr="00EF5447" w14:paraId="7C4D7A7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2D9F93B"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F3AF4E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3D1D254"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37EB1E3"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B3557"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BA4FAF"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8F9078"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A5FF4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3FC6D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BBB59A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D6C379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9C508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C9196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BDFD17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473AEA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500102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E77F5E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B210A3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D929AE7" w14:textId="77777777" w:rsidR="008D2830" w:rsidRPr="00EF5447" w:rsidRDefault="008D2830" w:rsidP="00D07046">
            <w:pPr>
              <w:pStyle w:val="TAC"/>
            </w:pPr>
          </w:p>
        </w:tc>
      </w:tr>
      <w:tr w:rsidR="008D2830" w:rsidRPr="00EF5447" w14:paraId="580F15F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3600C75"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6CACDA1"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D3F6D42"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54F59A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2F9CB0"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9ABBD2"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241D64"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883E5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DCCBEF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2C5D886" w14:textId="77777777" w:rsidR="008D2830" w:rsidRPr="00EF5447" w:rsidRDefault="008D2830" w:rsidP="00D0704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B1076A2"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1A3D230" w14:textId="77777777" w:rsidR="008D2830" w:rsidRPr="00EF5447" w:rsidRDefault="008D2830" w:rsidP="00D0704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4C32ACB"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4D7FCB" w14:textId="77777777" w:rsidR="008D2830" w:rsidRPr="00EF5447" w:rsidRDefault="008D2830" w:rsidP="00D0704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E2C649D" w14:textId="77777777" w:rsidR="008D2830" w:rsidRPr="00EF5447" w:rsidRDefault="008D2830" w:rsidP="00D0704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81CBB04"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13F7C7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B95DBC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F1D7499" w14:textId="77777777" w:rsidR="008D2830" w:rsidRPr="00EF5447" w:rsidRDefault="008D2830" w:rsidP="00D07046">
            <w:pPr>
              <w:pStyle w:val="TAC"/>
            </w:pPr>
          </w:p>
        </w:tc>
      </w:tr>
      <w:tr w:rsidR="008D2830" w:rsidRPr="00EF5447" w14:paraId="312EBE4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CB1686"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B2BF27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00091C6" w14:textId="77777777" w:rsidR="008D2830" w:rsidRPr="00EF5447" w:rsidRDefault="008D2830" w:rsidP="00D0704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0E51FB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0FF621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62CA5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F8998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27E0C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8E65C3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6BF5A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BCF672" w14:textId="77777777" w:rsidR="008D2830" w:rsidRPr="00EF5447"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C472BE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16C61D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5F2209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4D81BA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1A92890"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185E8D1" w14:textId="77777777" w:rsidR="008D2830" w:rsidRPr="00EF5447" w:rsidRDefault="008D2830" w:rsidP="00D07046">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49415EDC" w14:textId="77777777" w:rsidR="008D2830" w:rsidRPr="00EF5447" w:rsidRDefault="008D2830" w:rsidP="00D07046">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BE0FBF4" w14:textId="77777777" w:rsidR="008D2830" w:rsidRPr="00EF5447" w:rsidRDefault="008D2830" w:rsidP="00D07046">
            <w:pPr>
              <w:pStyle w:val="TAC"/>
            </w:pPr>
          </w:p>
        </w:tc>
      </w:tr>
      <w:tr w:rsidR="008D2830" w:rsidRPr="00EF5447" w14:paraId="622AD805"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9463601" w14:textId="77777777" w:rsidR="008D2830" w:rsidRPr="00EF5447" w:rsidRDefault="008D2830" w:rsidP="00D07046">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4592B581" w14:textId="77777777" w:rsidR="008D2830" w:rsidRPr="00EF5447" w:rsidRDefault="008D2830" w:rsidP="00D07046">
            <w:pPr>
              <w:pStyle w:val="TAC"/>
            </w:pPr>
            <w:r w:rsidRPr="00EF5447">
              <w:t>-</w:t>
            </w:r>
          </w:p>
        </w:tc>
        <w:tc>
          <w:tcPr>
            <w:tcW w:w="663" w:type="dxa"/>
            <w:tcBorders>
              <w:top w:val="single" w:sz="4" w:space="0" w:color="auto"/>
              <w:left w:val="single" w:sz="4" w:space="0" w:color="auto"/>
              <w:right w:val="single" w:sz="4" w:space="0" w:color="auto"/>
            </w:tcBorders>
          </w:tcPr>
          <w:p w14:paraId="2849FA58"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915CBB3"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3461AE"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9406E9"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D9E30D"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E82B5C" w14:textId="77777777" w:rsidR="008D2830" w:rsidRPr="00EF5447" w:rsidRDefault="008D2830" w:rsidP="00D0704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BD446C1" w14:textId="77777777" w:rsidR="008D2830" w:rsidRPr="00EF5447" w:rsidRDefault="008D2830" w:rsidP="00D0704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9AB4E40"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BE5DC12"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C386AD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B66AA5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CA0CFD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051A8C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7C5571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8AB54B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FDEBDC3"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F22B948" w14:textId="77777777" w:rsidR="008D2830" w:rsidRPr="00EF5447" w:rsidRDefault="008D2830" w:rsidP="00D07046">
            <w:pPr>
              <w:pStyle w:val="TAC"/>
              <w:rPr>
                <w:lang w:eastAsia="zh-CN"/>
              </w:rPr>
            </w:pPr>
            <w:r w:rsidRPr="00EF5447">
              <w:rPr>
                <w:lang w:eastAsia="zh-CN"/>
              </w:rPr>
              <w:t>0</w:t>
            </w:r>
          </w:p>
        </w:tc>
      </w:tr>
      <w:tr w:rsidR="008D2830" w:rsidRPr="00EF5447" w14:paraId="67C1A14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0AE21F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35ACF82"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5DD79DF1"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D32016" w14:textId="77777777" w:rsidR="008D2830" w:rsidRPr="00EF5447" w:rsidRDefault="008D2830" w:rsidP="00D0704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82B74C"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BEA724"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71EE353"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03B96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4ED4F0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EFCD358"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444CC14"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E5617E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7DEA28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30EBB3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730E519"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9D1F22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643CEF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267727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59ECA3E" w14:textId="77777777" w:rsidR="008D2830" w:rsidRPr="00EF5447" w:rsidRDefault="008D2830" w:rsidP="00D07046">
            <w:pPr>
              <w:pStyle w:val="TAC"/>
            </w:pPr>
          </w:p>
        </w:tc>
      </w:tr>
      <w:tr w:rsidR="008D2830" w:rsidRPr="00EF5447" w14:paraId="471CC8F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A54612F"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220F362"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2525CFFE"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6A9118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F112741" w14:textId="77777777" w:rsidR="008D2830" w:rsidRPr="00EF5447" w:rsidRDefault="008D2830" w:rsidP="00D0704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01BB498" w14:textId="77777777" w:rsidR="008D2830" w:rsidRPr="00EF5447" w:rsidRDefault="008D2830" w:rsidP="00D0704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EBE5BC" w14:textId="77777777" w:rsidR="008D2830" w:rsidRPr="00EF5447" w:rsidRDefault="008D2830" w:rsidP="00D0704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D9582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A18B25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7F1824" w14:textId="77777777" w:rsidR="008D2830" w:rsidRPr="00B677E8" w:rsidRDefault="008D2830" w:rsidP="00D0704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6CDD0DA" w14:textId="77777777" w:rsidR="008D2830" w:rsidRPr="00B677E8" w:rsidRDefault="008D2830" w:rsidP="00D0704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0D228BD" w14:textId="77777777" w:rsidR="008D2830" w:rsidRPr="00EF5447" w:rsidRDefault="008D2830" w:rsidP="00D0704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971C9ED"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D5C7F30" w14:textId="77777777" w:rsidR="008D2830" w:rsidRPr="00EF5447" w:rsidRDefault="008D2830" w:rsidP="00D0704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088121C" w14:textId="77777777" w:rsidR="008D2830" w:rsidRPr="00EF5447" w:rsidRDefault="008D2830" w:rsidP="00D0704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F2B5C16" w14:textId="77777777" w:rsidR="008D2830" w:rsidRPr="00EF5447" w:rsidRDefault="008D2830" w:rsidP="00D0704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78C6B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D6CDA5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401E0E0" w14:textId="77777777" w:rsidR="008D2830" w:rsidRPr="00EF5447" w:rsidRDefault="008D2830" w:rsidP="00D07046">
            <w:pPr>
              <w:pStyle w:val="TAC"/>
            </w:pPr>
          </w:p>
        </w:tc>
      </w:tr>
      <w:tr w:rsidR="008D2830" w:rsidRPr="00EF5447" w14:paraId="7DE40BFB"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569288"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2404D57"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67E3C597"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8201A88" w14:textId="77777777" w:rsidR="008D2830" w:rsidRPr="00EF5447" w:rsidRDefault="008D2830" w:rsidP="00D07046">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72A6A3BA" w14:textId="77777777" w:rsidR="008D2830" w:rsidRPr="00EF5447" w:rsidRDefault="008D2830" w:rsidP="00D07046">
            <w:pPr>
              <w:pStyle w:val="TAC"/>
            </w:pPr>
          </w:p>
        </w:tc>
      </w:tr>
      <w:tr w:rsidR="008D2830" w:rsidRPr="00EF5447" w14:paraId="67A7BBFA"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0AC8E4D" w14:textId="77777777" w:rsidR="008D2830" w:rsidRPr="00EF5447" w:rsidRDefault="008D2830" w:rsidP="00D07046">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66DBEC06" w14:textId="77777777" w:rsidR="008D2830" w:rsidRPr="00EF5447" w:rsidRDefault="008D2830" w:rsidP="00D07046">
            <w:pPr>
              <w:pStyle w:val="TAC"/>
              <w:rPr>
                <w:rFonts w:cs="Arial"/>
                <w:szCs w:val="18"/>
              </w:rPr>
            </w:pPr>
            <w:r w:rsidRPr="00EF5447">
              <w:rPr>
                <w:rFonts w:cs="Arial"/>
                <w:szCs w:val="18"/>
              </w:rPr>
              <w:t>CA_n3A-n257A</w:t>
            </w:r>
          </w:p>
          <w:p w14:paraId="1DFA8A08" w14:textId="77777777" w:rsidR="008D2830" w:rsidRPr="00EF5447" w:rsidRDefault="008D2830" w:rsidP="00D07046">
            <w:pPr>
              <w:pStyle w:val="TAC"/>
              <w:rPr>
                <w:rFonts w:cs="Arial"/>
                <w:szCs w:val="18"/>
              </w:rPr>
            </w:pPr>
            <w:r w:rsidRPr="00EF5447">
              <w:rPr>
                <w:rFonts w:cs="Arial"/>
                <w:szCs w:val="18"/>
              </w:rPr>
              <w:t>CA_n28A-n257A</w:t>
            </w:r>
          </w:p>
          <w:p w14:paraId="2F8E254E" w14:textId="77777777" w:rsidR="008D2830" w:rsidRPr="00EF5447" w:rsidRDefault="008D2830" w:rsidP="00D07046">
            <w:pPr>
              <w:pStyle w:val="TAC"/>
              <w:rPr>
                <w:rFonts w:cs="Arial"/>
                <w:szCs w:val="18"/>
              </w:rPr>
            </w:pPr>
            <w:r w:rsidRPr="00EF5447">
              <w:rPr>
                <w:rFonts w:cs="Arial"/>
                <w:szCs w:val="18"/>
              </w:rPr>
              <w:t>CA_n78A-n257A</w:t>
            </w:r>
          </w:p>
          <w:p w14:paraId="7B39F75A" w14:textId="77777777" w:rsidR="008D2830" w:rsidRPr="00EF5447" w:rsidRDefault="008D2830" w:rsidP="00D07046">
            <w:pPr>
              <w:pStyle w:val="TAC"/>
              <w:rPr>
                <w:rFonts w:cs="Arial"/>
                <w:szCs w:val="18"/>
              </w:rPr>
            </w:pPr>
            <w:r w:rsidRPr="00EF5447">
              <w:rPr>
                <w:rFonts w:cs="Arial"/>
                <w:szCs w:val="18"/>
              </w:rPr>
              <w:t>CA_n3A-n257G</w:t>
            </w:r>
          </w:p>
          <w:p w14:paraId="79D3259D" w14:textId="77777777" w:rsidR="008D2830" w:rsidRPr="00EF5447" w:rsidRDefault="008D2830" w:rsidP="00D07046">
            <w:pPr>
              <w:pStyle w:val="TAC"/>
              <w:rPr>
                <w:rFonts w:cs="Arial"/>
                <w:szCs w:val="18"/>
              </w:rPr>
            </w:pPr>
            <w:r w:rsidRPr="00EF5447">
              <w:rPr>
                <w:rFonts w:cs="Arial"/>
                <w:szCs w:val="18"/>
              </w:rPr>
              <w:t>CA_n28A-n257G</w:t>
            </w:r>
          </w:p>
          <w:p w14:paraId="3456E3DC" w14:textId="77777777" w:rsidR="008D2830" w:rsidRPr="00EF5447" w:rsidRDefault="008D2830" w:rsidP="00D07046">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4703116"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F17DB61"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7EF88"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FBCFF56"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9C524C"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0DEF1A"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9A627C"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2C0EA34"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DE5A318"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DAEBBE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36BE4F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D3A987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BF6E4F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9B9CCB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7F04AA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86D846C"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C7DF834" w14:textId="77777777" w:rsidR="008D2830" w:rsidRPr="00EF5447" w:rsidRDefault="008D2830" w:rsidP="00D07046">
            <w:pPr>
              <w:pStyle w:val="TAC"/>
              <w:rPr>
                <w:lang w:eastAsia="zh-CN"/>
              </w:rPr>
            </w:pPr>
            <w:r w:rsidRPr="00EF5447">
              <w:rPr>
                <w:lang w:eastAsia="zh-CN"/>
              </w:rPr>
              <w:t>0</w:t>
            </w:r>
          </w:p>
        </w:tc>
      </w:tr>
      <w:tr w:rsidR="008D2830" w:rsidRPr="00EF5447" w14:paraId="5D31E6D6"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8E364E7"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6A2A7CB"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190BE13A"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7CC36AC"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5A650F"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6E3E4F6"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FD39C96"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42B23E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60DF14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FEDCA7E"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07E2939"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3006DA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27BD34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364E6F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0FD76F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6C97E0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AF5ABE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DD0045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0439EDA" w14:textId="77777777" w:rsidR="008D2830" w:rsidRPr="00EF5447" w:rsidRDefault="008D2830" w:rsidP="00D07046">
            <w:pPr>
              <w:pStyle w:val="TAC"/>
            </w:pPr>
          </w:p>
        </w:tc>
      </w:tr>
      <w:tr w:rsidR="008D2830" w:rsidRPr="00EF5447" w14:paraId="18D63B4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E71912F"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5DB9210"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137F4F6D"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616B36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FEC8593"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FCD437A"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A26886"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90C84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A601F5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49F1463" w14:textId="77777777" w:rsidR="008D2830" w:rsidRPr="00EF5447" w:rsidRDefault="008D2830" w:rsidP="00D07046">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5DDF441" w14:textId="77777777" w:rsidR="008D2830" w:rsidRPr="00EF5447" w:rsidRDefault="008D2830" w:rsidP="00D07046">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EF036BB" w14:textId="77777777" w:rsidR="008D2830" w:rsidRPr="00EF5447" w:rsidRDefault="008D2830" w:rsidP="00D0704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708AF7"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88FCFEA" w14:textId="77777777" w:rsidR="008D2830" w:rsidRPr="00EF5447" w:rsidRDefault="008D2830" w:rsidP="00D0704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02827F6" w14:textId="77777777" w:rsidR="008D2830" w:rsidRPr="00EF5447" w:rsidRDefault="008D2830" w:rsidP="00D0704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F91EE0C" w14:textId="77777777" w:rsidR="008D2830" w:rsidRPr="00EF5447" w:rsidRDefault="008D2830" w:rsidP="00D0704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C66087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160A43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3888EAC" w14:textId="77777777" w:rsidR="008D2830" w:rsidRPr="00EF5447" w:rsidRDefault="008D2830" w:rsidP="00D07046">
            <w:pPr>
              <w:pStyle w:val="TAC"/>
            </w:pPr>
          </w:p>
        </w:tc>
      </w:tr>
      <w:tr w:rsidR="008D2830" w:rsidRPr="00EF5447" w14:paraId="40A6A0C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DAC9749"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134C7D4"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30E2D0AE" w14:textId="77777777" w:rsidR="008D2830" w:rsidRPr="00EF5447" w:rsidRDefault="008D2830" w:rsidP="00D0704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86C73B0" w14:textId="77777777" w:rsidR="008D2830" w:rsidRPr="00EF5447" w:rsidRDefault="008D2830" w:rsidP="00D07046">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439EDD8F" w14:textId="77777777" w:rsidR="008D2830" w:rsidRPr="00EF5447" w:rsidRDefault="008D2830" w:rsidP="00D07046">
            <w:pPr>
              <w:pStyle w:val="TAC"/>
            </w:pPr>
          </w:p>
        </w:tc>
      </w:tr>
      <w:tr w:rsidR="008D2830" w:rsidRPr="00EF5447" w14:paraId="597E77DB"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371AB82" w14:textId="77777777" w:rsidR="008D2830" w:rsidRPr="00EF5447" w:rsidRDefault="008D2830" w:rsidP="00D07046">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ACD7830" w14:textId="77777777" w:rsidR="008D2830" w:rsidRPr="00EF5447" w:rsidRDefault="008D2830" w:rsidP="00D07046">
            <w:pPr>
              <w:pStyle w:val="TAC"/>
              <w:rPr>
                <w:rFonts w:cs="Arial"/>
                <w:szCs w:val="18"/>
              </w:rPr>
            </w:pPr>
            <w:r w:rsidRPr="00EF5447">
              <w:rPr>
                <w:rFonts w:cs="Arial"/>
                <w:szCs w:val="18"/>
              </w:rPr>
              <w:t>CA_n3A-n257A</w:t>
            </w:r>
          </w:p>
          <w:p w14:paraId="47889ABC" w14:textId="77777777" w:rsidR="008D2830" w:rsidRPr="00EF5447" w:rsidRDefault="008D2830" w:rsidP="00D07046">
            <w:pPr>
              <w:pStyle w:val="TAC"/>
              <w:rPr>
                <w:rFonts w:cs="Arial"/>
                <w:szCs w:val="18"/>
              </w:rPr>
            </w:pPr>
            <w:r w:rsidRPr="00EF5447">
              <w:rPr>
                <w:rFonts w:cs="Arial"/>
                <w:szCs w:val="18"/>
              </w:rPr>
              <w:t>CA_n28A-n257A</w:t>
            </w:r>
          </w:p>
          <w:p w14:paraId="5EA4FB35" w14:textId="77777777" w:rsidR="008D2830" w:rsidRPr="00EF5447" w:rsidRDefault="008D2830" w:rsidP="00D07046">
            <w:pPr>
              <w:pStyle w:val="TAC"/>
              <w:rPr>
                <w:rFonts w:cs="Arial"/>
                <w:szCs w:val="18"/>
              </w:rPr>
            </w:pPr>
            <w:r w:rsidRPr="00EF5447">
              <w:rPr>
                <w:rFonts w:cs="Arial"/>
                <w:szCs w:val="18"/>
              </w:rPr>
              <w:t>CA_n78A-n257A</w:t>
            </w:r>
          </w:p>
          <w:p w14:paraId="7A460315" w14:textId="77777777" w:rsidR="008D2830" w:rsidRPr="00EF5447" w:rsidRDefault="008D2830" w:rsidP="00D07046">
            <w:pPr>
              <w:pStyle w:val="TAC"/>
              <w:rPr>
                <w:rFonts w:cs="Arial"/>
                <w:szCs w:val="18"/>
              </w:rPr>
            </w:pPr>
            <w:r w:rsidRPr="00EF5447">
              <w:rPr>
                <w:rFonts w:cs="Arial"/>
                <w:szCs w:val="18"/>
              </w:rPr>
              <w:t>CA_n3A-n257G</w:t>
            </w:r>
          </w:p>
          <w:p w14:paraId="6AF12CDF" w14:textId="77777777" w:rsidR="008D2830" w:rsidRPr="00EF5447" w:rsidRDefault="008D2830" w:rsidP="00D07046">
            <w:pPr>
              <w:pStyle w:val="TAC"/>
              <w:rPr>
                <w:rFonts w:cs="Arial"/>
                <w:szCs w:val="18"/>
              </w:rPr>
            </w:pPr>
            <w:r w:rsidRPr="00EF5447">
              <w:rPr>
                <w:rFonts w:cs="Arial"/>
                <w:szCs w:val="18"/>
              </w:rPr>
              <w:t>CA_n28A-n257G</w:t>
            </w:r>
          </w:p>
          <w:p w14:paraId="415344BF" w14:textId="77777777" w:rsidR="008D2830" w:rsidRPr="00EF5447" w:rsidRDefault="008D2830" w:rsidP="00D07046">
            <w:pPr>
              <w:pStyle w:val="TAC"/>
              <w:rPr>
                <w:rFonts w:cs="Arial"/>
                <w:szCs w:val="18"/>
              </w:rPr>
            </w:pPr>
            <w:r w:rsidRPr="00EF5447">
              <w:rPr>
                <w:rFonts w:cs="Arial"/>
                <w:szCs w:val="18"/>
              </w:rPr>
              <w:t>CA_n78A-n257G</w:t>
            </w:r>
          </w:p>
          <w:p w14:paraId="32813638" w14:textId="77777777" w:rsidR="008D2830" w:rsidRPr="00EF5447" w:rsidRDefault="008D2830" w:rsidP="00D07046">
            <w:pPr>
              <w:pStyle w:val="TAC"/>
              <w:rPr>
                <w:rFonts w:cs="Arial"/>
                <w:szCs w:val="18"/>
              </w:rPr>
            </w:pPr>
            <w:r w:rsidRPr="00EF5447">
              <w:rPr>
                <w:rFonts w:cs="Arial"/>
                <w:szCs w:val="18"/>
              </w:rPr>
              <w:t>CA_n3A-n257H</w:t>
            </w:r>
          </w:p>
          <w:p w14:paraId="2209CC3A" w14:textId="77777777" w:rsidR="008D2830" w:rsidRPr="00EF5447" w:rsidRDefault="008D2830" w:rsidP="00D07046">
            <w:pPr>
              <w:pStyle w:val="TAC"/>
              <w:rPr>
                <w:rFonts w:cs="Arial"/>
                <w:szCs w:val="18"/>
              </w:rPr>
            </w:pPr>
            <w:r w:rsidRPr="00EF5447">
              <w:rPr>
                <w:rFonts w:cs="Arial"/>
                <w:szCs w:val="18"/>
              </w:rPr>
              <w:t>CA_n28A-n257H</w:t>
            </w:r>
          </w:p>
          <w:p w14:paraId="6CEC844A" w14:textId="77777777" w:rsidR="008D2830" w:rsidRPr="00EF5447" w:rsidRDefault="008D2830" w:rsidP="00D07046">
            <w:pPr>
              <w:pStyle w:val="TAC"/>
              <w:rPr>
                <w:rFonts w:eastAsia="ＭＳ 明朝"/>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489C0611"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4A18555"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384C879"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80BA571"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D6D7EF"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26DDA4"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11B31F"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2117E3B"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42492B2"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A1C9AC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66A44D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5DEEA2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3CAC1E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47D709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B54469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B25CA01"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3C36173" w14:textId="77777777" w:rsidR="008D2830" w:rsidRPr="00EF5447" w:rsidRDefault="008D2830" w:rsidP="00D07046">
            <w:pPr>
              <w:pStyle w:val="TAC"/>
              <w:rPr>
                <w:lang w:eastAsia="zh-CN"/>
              </w:rPr>
            </w:pPr>
            <w:r w:rsidRPr="00EF5447">
              <w:rPr>
                <w:lang w:eastAsia="zh-CN"/>
              </w:rPr>
              <w:t>0</w:t>
            </w:r>
          </w:p>
        </w:tc>
      </w:tr>
      <w:tr w:rsidR="008D2830" w:rsidRPr="00EF5447" w14:paraId="7A90DF0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3C8E8CB"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2D97A497"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2D91FD76"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4B57214"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FE65DC7"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3A88671"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3A6D27"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7A2B4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0DC741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45F0AB3"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D2A352B"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74678A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5907EA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358C08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EDF341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3DF2F8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430071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18CF98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84CEF9B" w14:textId="77777777" w:rsidR="008D2830" w:rsidRPr="00EF5447" w:rsidRDefault="008D2830" w:rsidP="00D07046">
            <w:pPr>
              <w:pStyle w:val="TAC"/>
            </w:pPr>
          </w:p>
        </w:tc>
      </w:tr>
      <w:tr w:rsidR="008D2830" w:rsidRPr="00EF5447" w14:paraId="2CECD6D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2C9FC7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9E66BAB"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57BD592F"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61346A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C8A41B1"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071903"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576FB8"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65A15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EB42A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067BAA2" w14:textId="77777777" w:rsidR="008D2830" w:rsidRPr="00EF5447" w:rsidRDefault="008D2830" w:rsidP="00D07046">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66FAFC4" w14:textId="77777777" w:rsidR="008D2830" w:rsidRPr="00EF5447" w:rsidRDefault="008D2830" w:rsidP="00D07046">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5B6E704" w14:textId="77777777" w:rsidR="008D2830" w:rsidRPr="00EF5447" w:rsidRDefault="008D2830" w:rsidP="00D0704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4C9651D"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D38C927" w14:textId="77777777" w:rsidR="008D2830" w:rsidRPr="00EF5447" w:rsidRDefault="008D2830" w:rsidP="00D0704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68998CF" w14:textId="77777777" w:rsidR="008D2830" w:rsidRPr="00EF5447" w:rsidRDefault="008D2830" w:rsidP="00D0704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7B82D85" w14:textId="77777777" w:rsidR="008D2830" w:rsidRPr="00EF5447" w:rsidRDefault="008D2830" w:rsidP="00D0704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FB7059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B5DFCC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FB7E584" w14:textId="77777777" w:rsidR="008D2830" w:rsidRPr="00EF5447" w:rsidRDefault="008D2830" w:rsidP="00D07046">
            <w:pPr>
              <w:pStyle w:val="TAC"/>
            </w:pPr>
          </w:p>
        </w:tc>
      </w:tr>
      <w:tr w:rsidR="008D2830" w:rsidRPr="00EF5447" w14:paraId="149CEA3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4FAC070"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72B5435B"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2EE5DC84" w14:textId="77777777" w:rsidR="008D2830" w:rsidRPr="00EF5447" w:rsidRDefault="008D2830" w:rsidP="00D07046">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3498181" w14:textId="77777777" w:rsidR="008D2830" w:rsidRPr="00EF5447" w:rsidRDefault="008D2830" w:rsidP="00D07046">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75FA0BA0" w14:textId="77777777" w:rsidR="008D2830" w:rsidRPr="00EF5447" w:rsidRDefault="008D2830" w:rsidP="00D07046">
            <w:pPr>
              <w:pStyle w:val="TAC"/>
            </w:pPr>
          </w:p>
        </w:tc>
      </w:tr>
      <w:tr w:rsidR="008D2830" w:rsidRPr="00EF5447" w14:paraId="42EB644D"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2D13762" w14:textId="77777777" w:rsidR="008D2830" w:rsidRPr="00EF5447" w:rsidRDefault="008D2830" w:rsidP="00D07046">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0F46A5C9" w14:textId="77777777" w:rsidR="008D2830" w:rsidRPr="00EF5447" w:rsidRDefault="008D2830" w:rsidP="00D07046">
            <w:pPr>
              <w:pStyle w:val="TAC"/>
              <w:rPr>
                <w:rFonts w:cs="Arial"/>
                <w:szCs w:val="18"/>
              </w:rPr>
            </w:pPr>
            <w:r w:rsidRPr="00EF5447">
              <w:rPr>
                <w:rFonts w:cs="Arial"/>
                <w:szCs w:val="18"/>
              </w:rPr>
              <w:t>CA_n3A-n257A</w:t>
            </w:r>
          </w:p>
          <w:p w14:paraId="2452DB2D" w14:textId="77777777" w:rsidR="008D2830" w:rsidRPr="00EF5447" w:rsidRDefault="008D2830" w:rsidP="00D07046">
            <w:pPr>
              <w:pStyle w:val="TAC"/>
              <w:rPr>
                <w:rFonts w:cs="Arial"/>
                <w:szCs w:val="18"/>
              </w:rPr>
            </w:pPr>
            <w:r w:rsidRPr="00EF5447">
              <w:rPr>
                <w:rFonts w:cs="Arial"/>
                <w:szCs w:val="18"/>
              </w:rPr>
              <w:t>CA_n28A-n257A</w:t>
            </w:r>
          </w:p>
          <w:p w14:paraId="19AF07F2" w14:textId="77777777" w:rsidR="008D2830" w:rsidRPr="00EF5447" w:rsidRDefault="008D2830" w:rsidP="00D07046">
            <w:pPr>
              <w:pStyle w:val="TAC"/>
              <w:rPr>
                <w:rFonts w:cs="Arial"/>
                <w:szCs w:val="18"/>
              </w:rPr>
            </w:pPr>
            <w:r w:rsidRPr="00EF5447">
              <w:rPr>
                <w:rFonts w:cs="Arial"/>
                <w:szCs w:val="18"/>
              </w:rPr>
              <w:t>CA_n78A-n257A</w:t>
            </w:r>
          </w:p>
          <w:p w14:paraId="6AD08409" w14:textId="77777777" w:rsidR="008D2830" w:rsidRPr="00EF5447" w:rsidRDefault="008D2830" w:rsidP="00D07046">
            <w:pPr>
              <w:pStyle w:val="TAC"/>
              <w:rPr>
                <w:rFonts w:cs="Arial"/>
                <w:szCs w:val="18"/>
              </w:rPr>
            </w:pPr>
            <w:r w:rsidRPr="00EF5447">
              <w:rPr>
                <w:rFonts w:cs="Arial"/>
                <w:szCs w:val="18"/>
              </w:rPr>
              <w:t>CA_n3A-n257G</w:t>
            </w:r>
          </w:p>
          <w:p w14:paraId="5C664527" w14:textId="77777777" w:rsidR="008D2830" w:rsidRPr="00EF5447" w:rsidRDefault="008D2830" w:rsidP="00D07046">
            <w:pPr>
              <w:pStyle w:val="TAC"/>
              <w:rPr>
                <w:rFonts w:cs="Arial"/>
                <w:szCs w:val="18"/>
              </w:rPr>
            </w:pPr>
            <w:r w:rsidRPr="00EF5447">
              <w:rPr>
                <w:rFonts w:cs="Arial"/>
                <w:szCs w:val="18"/>
              </w:rPr>
              <w:t>CA_n28A-n257G</w:t>
            </w:r>
          </w:p>
          <w:p w14:paraId="5A77DAFC" w14:textId="77777777" w:rsidR="008D2830" w:rsidRPr="00EF5447" w:rsidRDefault="008D2830" w:rsidP="00D07046">
            <w:pPr>
              <w:pStyle w:val="TAC"/>
              <w:rPr>
                <w:rFonts w:cs="Arial"/>
                <w:szCs w:val="18"/>
              </w:rPr>
            </w:pPr>
            <w:r w:rsidRPr="00EF5447">
              <w:rPr>
                <w:rFonts w:cs="Arial"/>
                <w:szCs w:val="18"/>
              </w:rPr>
              <w:t>CA_n78A-n257G</w:t>
            </w:r>
          </w:p>
          <w:p w14:paraId="4318CC04" w14:textId="77777777" w:rsidR="008D2830" w:rsidRPr="00EF5447" w:rsidRDefault="008D2830" w:rsidP="00D07046">
            <w:pPr>
              <w:pStyle w:val="TAC"/>
              <w:rPr>
                <w:rFonts w:cs="Arial"/>
                <w:szCs w:val="18"/>
              </w:rPr>
            </w:pPr>
            <w:r w:rsidRPr="00EF5447">
              <w:rPr>
                <w:rFonts w:cs="Arial"/>
                <w:szCs w:val="18"/>
              </w:rPr>
              <w:t>CA_n3A-n257H</w:t>
            </w:r>
          </w:p>
          <w:p w14:paraId="29578075" w14:textId="77777777" w:rsidR="008D2830" w:rsidRPr="00EF5447" w:rsidRDefault="008D2830" w:rsidP="00D07046">
            <w:pPr>
              <w:pStyle w:val="TAC"/>
              <w:rPr>
                <w:rFonts w:cs="Arial"/>
                <w:szCs w:val="18"/>
              </w:rPr>
            </w:pPr>
            <w:r w:rsidRPr="00EF5447">
              <w:rPr>
                <w:rFonts w:cs="Arial"/>
                <w:szCs w:val="18"/>
              </w:rPr>
              <w:t>CA_n28A-n257H</w:t>
            </w:r>
          </w:p>
          <w:p w14:paraId="1CE7DB87" w14:textId="77777777" w:rsidR="008D2830" w:rsidRPr="00EF5447" w:rsidRDefault="008D2830" w:rsidP="00D07046">
            <w:pPr>
              <w:pStyle w:val="TAC"/>
              <w:rPr>
                <w:rFonts w:cs="Arial"/>
                <w:szCs w:val="18"/>
              </w:rPr>
            </w:pPr>
            <w:r w:rsidRPr="00EF5447">
              <w:rPr>
                <w:rFonts w:cs="Arial"/>
                <w:szCs w:val="18"/>
              </w:rPr>
              <w:t>CA_n78A-n257H</w:t>
            </w:r>
          </w:p>
          <w:p w14:paraId="05DD876A" w14:textId="77777777" w:rsidR="008D2830" w:rsidRPr="00EF5447" w:rsidRDefault="008D2830" w:rsidP="00D07046">
            <w:pPr>
              <w:pStyle w:val="TAC"/>
              <w:rPr>
                <w:rFonts w:cs="Arial"/>
                <w:szCs w:val="18"/>
              </w:rPr>
            </w:pPr>
            <w:r w:rsidRPr="00EF5447">
              <w:rPr>
                <w:rFonts w:cs="Arial"/>
                <w:szCs w:val="18"/>
              </w:rPr>
              <w:t>CA_n3A-n257I</w:t>
            </w:r>
          </w:p>
          <w:p w14:paraId="1EA097EB" w14:textId="77777777" w:rsidR="008D2830" w:rsidRPr="00EF5447" w:rsidRDefault="008D2830" w:rsidP="00D07046">
            <w:pPr>
              <w:pStyle w:val="TAC"/>
              <w:rPr>
                <w:rFonts w:cs="Arial"/>
                <w:szCs w:val="18"/>
              </w:rPr>
            </w:pPr>
            <w:r w:rsidRPr="00EF5447">
              <w:rPr>
                <w:rFonts w:cs="Arial"/>
                <w:szCs w:val="18"/>
              </w:rPr>
              <w:t>CA_n28A-n257I</w:t>
            </w:r>
          </w:p>
          <w:p w14:paraId="11F0E4DF" w14:textId="77777777" w:rsidR="008D2830" w:rsidRPr="00EF5447" w:rsidRDefault="008D2830" w:rsidP="00D07046">
            <w:pPr>
              <w:pStyle w:val="TAC"/>
              <w:rPr>
                <w:rFonts w:eastAsia="ＭＳ 明朝"/>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6188F1F6" w14:textId="77777777" w:rsidR="008D2830" w:rsidRPr="00EF5447" w:rsidRDefault="008D2830" w:rsidP="00D0704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DB757FC"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DB754C8"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3C6E9F"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6CAE2A"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26A62" w14:textId="77777777" w:rsidR="008D2830" w:rsidRPr="00EF5447" w:rsidRDefault="008D2830" w:rsidP="00D0704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980573" w14:textId="77777777" w:rsidR="008D2830" w:rsidRPr="00EF5447" w:rsidRDefault="008D2830" w:rsidP="00D0704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315CA11"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5F5DE59"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45FAC9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56CCF6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A5EA01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B30E9E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E8AF2D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3927EA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6121CD2"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FE86EB1" w14:textId="77777777" w:rsidR="008D2830" w:rsidRPr="00EF5447" w:rsidRDefault="008D2830" w:rsidP="00D07046">
            <w:pPr>
              <w:pStyle w:val="TAC"/>
              <w:rPr>
                <w:lang w:eastAsia="zh-CN"/>
              </w:rPr>
            </w:pPr>
            <w:r w:rsidRPr="00EF5447">
              <w:rPr>
                <w:lang w:eastAsia="zh-CN"/>
              </w:rPr>
              <w:t>0</w:t>
            </w:r>
          </w:p>
        </w:tc>
      </w:tr>
      <w:tr w:rsidR="008D2830" w:rsidRPr="00EF5447" w14:paraId="43AD90D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B73BC4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020BF07B"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1F1540A1" w14:textId="77777777" w:rsidR="008D2830" w:rsidRPr="00EF5447" w:rsidRDefault="008D2830" w:rsidP="00D0704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D5D1ED6" w14:textId="77777777" w:rsidR="008D2830" w:rsidRPr="00EF5447" w:rsidRDefault="008D2830" w:rsidP="00D0704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74A0A7"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440740"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D70142"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58271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4E1007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DB9DE9"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245D4D4"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C02930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9CFF88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A7DD2E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810671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84FDDA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AF6687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A137F0B"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8FD9798" w14:textId="77777777" w:rsidR="008D2830" w:rsidRPr="00EF5447" w:rsidRDefault="008D2830" w:rsidP="00D07046">
            <w:pPr>
              <w:pStyle w:val="TAC"/>
            </w:pPr>
          </w:p>
        </w:tc>
      </w:tr>
      <w:tr w:rsidR="008D2830" w:rsidRPr="00EF5447" w14:paraId="0676683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499594B"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A039B5E"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376C2836" w14:textId="77777777" w:rsidR="008D2830" w:rsidRPr="00EF5447" w:rsidRDefault="008D2830" w:rsidP="00D0704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B4F68E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0780BC2" w14:textId="77777777" w:rsidR="008D2830" w:rsidRPr="00EF5447" w:rsidRDefault="008D2830" w:rsidP="00D0704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67E0E6" w14:textId="77777777" w:rsidR="008D2830" w:rsidRPr="00EF5447" w:rsidRDefault="008D2830" w:rsidP="00D0704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2BC613" w14:textId="77777777" w:rsidR="008D2830" w:rsidRPr="00EF5447" w:rsidRDefault="008D2830" w:rsidP="00D0704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5A9DA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55F900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E24128A" w14:textId="77777777" w:rsidR="008D2830" w:rsidRPr="00EF5447" w:rsidRDefault="008D2830" w:rsidP="00D07046">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8E7F700" w14:textId="77777777" w:rsidR="008D2830" w:rsidRPr="00EF5447" w:rsidRDefault="008D2830" w:rsidP="00D07046">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5FB7DB0" w14:textId="77777777" w:rsidR="008D2830" w:rsidRPr="00EF5447" w:rsidRDefault="008D2830" w:rsidP="00D0704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C1195BE"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9AA5478" w14:textId="77777777" w:rsidR="008D2830" w:rsidRPr="00EF5447" w:rsidRDefault="008D2830" w:rsidP="00D0704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6774D25" w14:textId="77777777" w:rsidR="008D2830" w:rsidRPr="00EF5447" w:rsidRDefault="008D2830" w:rsidP="00D0704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9D75E35" w14:textId="77777777" w:rsidR="008D2830" w:rsidRPr="00EF5447" w:rsidRDefault="008D2830" w:rsidP="00D0704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645E1F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1FA518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B1602CE" w14:textId="77777777" w:rsidR="008D2830" w:rsidRPr="00EF5447" w:rsidRDefault="008D2830" w:rsidP="00D07046">
            <w:pPr>
              <w:pStyle w:val="TAC"/>
            </w:pPr>
          </w:p>
        </w:tc>
      </w:tr>
      <w:tr w:rsidR="008D2830" w:rsidRPr="00EF5447" w14:paraId="2B18B58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87BAA1"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D0F6702"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bottom w:val="single" w:sz="4" w:space="0" w:color="auto"/>
              <w:right w:val="single" w:sz="4" w:space="0" w:color="auto"/>
            </w:tcBorders>
          </w:tcPr>
          <w:p w14:paraId="52EFC497" w14:textId="77777777" w:rsidR="008D2830" w:rsidRPr="00EF5447" w:rsidRDefault="008D2830" w:rsidP="00D07046">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355C147" w14:textId="77777777" w:rsidR="008D2830" w:rsidRPr="00EF5447" w:rsidRDefault="008D2830" w:rsidP="00D07046">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1BE49444" w14:textId="77777777" w:rsidR="008D2830" w:rsidRPr="00EF5447" w:rsidRDefault="008D2830" w:rsidP="00D07046">
            <w:pPr>
              <w:pStyle w:val="TAC"/>
            </w:pPr>
          </w:p>
        </w:tc>
      </w:tr>
      <w:tr w:rsidR="008D2830" w:rsidRPr="00EF5447" w14:paraId="2D4AE289"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DF8675C"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6DA22F87"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020638AC"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3B8BDE1"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1593EB4"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7C74153"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222075D"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813826" w14:textId="77777777" w:rsidR="008D2830" w:rsidRPr="00EF5447" w:rsidRDefault="008D2830" w:rsidP="00D0704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1E5400F1" w14:textId="77777777" w:rsidR="008D2830" w:rsidRPr="00EF5447" w:rsidRDefault="008D2830" w:rsidP="00D0704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7B4F00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369D5A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E37151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2317CB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F89112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864CFC2"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E82F8E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1929A7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03BBE91"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F0A6829"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2F2C84A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CE15BF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C92D7E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723881"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0EE5015"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182F757"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857A9E9"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61E194C"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BBD67A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3E52D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DFD3F3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76F593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5BEF90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A63B3F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DFCF13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BBD971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3359AF8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2AFE986"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19E697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5418F8B" w14:textId="77777777" w:rsidR="008D2830" w:rsidRPr="00EF5447" w:rsidRDefault="008D2830" w:rsidP="00D07046">
            <w:pPr>
              <w:pStyle w:val="TAC"/>
            </w:pPr>
          </w:p>
        </w:tc>
      </w:tr>
      <w:tr w:rsidR="008D2830" w:rsidRPr="00EF5447" w14:paraId="577CE0B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9E94EF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686876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20612CD"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E0C10C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FEC4EA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92248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9009E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DA0D2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438AB8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D1A1439"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867393"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0C8FF8"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5FBCE19"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81E66FB"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161731D"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28A07C2"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45890B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4B4A46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1140125" w14:textId="77777777" w:rsidR="008D2830" w:rsidRPr="00EF5447" w:rsidRDefault="008D2830" w:rsidP="00D07046">
            <w:pPr>
              <w:pStyle w:val="TAC"/>
            </w:pPr>
          </w:p>
        </w:tc>
      </w:tr>
      <w:tr w:rsidR="008D2830" w:rsidRPr="00EF5447" w14:paraId="363B2500"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C52152"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19C2F0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FC47968"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6F72532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FED379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79904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4A04B5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476D26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734B3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B18FF2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9015F5A"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B3ADA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C18BA3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BAD1A8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ADEEC7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5220878"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5AB8D7C" w14:textId="77777777" w:rsidR="008D2830" w:rsidRPr="00EF5447" w:rsidRDefault="008D2830" w:rsidP="00D0704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15F6FC4" w14:textId="77777777" w:rsidR="008D2830" w:rsidRPr="00EF5447" w:rsidRDefault="008D2830" w:rsidP="00D0704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54F8200" w14:textId="77777777" w:rsidR="008D2830" w:rsidRPr="00EF5447" w:rsidRDefault="008D2830" w:rsidP="00D07046">
            <w:pPr>
              <w:pStyle w:val="TAC"/>
            </w:pPr>
          </w:p>
        </w:tc>
      </w:tr>
      <w:tr w:rsidR="008D2830" w:rsidRPr="00EF5447" w14:paraId="6A5E98C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607332A"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2D4294A5"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E4D553B"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7CBA9BA"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B3B109F"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3F98B9D"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76DD670"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BC83658" w14:textId="77777777" w:rsidR="008D2830" w:rsidRPr="00EF5447" w:rsidRDefault="008D2830" w:rsidP="00D0704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AD99586" w14:textId="77777777" w:rsidR="008D2830" w:rsidRPr="00EF5447" w:rsidRDefault="008D2830" w:rsidP="00D0704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4A216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EF1343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6D88E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32A257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EB2EE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372248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CEF86F6"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C196F3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6CDA29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39E391D6" w14:textId="77777777" w:rsidR="008D2830" w:rsidRPr="00EF5447" w:rsidRDefault="008D2830" w:rsidP="00D07046">
            <w:pPr>
              <w:pStyle w:val="TAC"/>
              <w:rPr>
                <w:lang w:eastAsia="zh-CN"/>
              </w:rPr>
            </w:pPr>
            <w:r>
              <w:rPr>
                <w:rFonts w:hint="eastAsia"/>
                <w:szCs w:val="18"/>
                <w:lang w:eastAsia="ja-JP"/>
              </w:rPr>
              <w:t>0</w:t>
            </w:r>
          </w:p>
        </w:tc>
      </w:tr>
      <w:tr w:rsidR="008D2830" w:rsidRPr="00EF5447" w14:paraId="546AF5A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A18FD6A"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BBE988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9EE8F1F"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FF55972"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2756BAB"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B03F55"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D7A9345"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2708D6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EE030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F8317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F8F567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8F5B73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583004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DAEF70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C47300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209E1F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02DC84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767EFB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964A06A" w14:textId="77777777" w:rsidR="008D2830" w:rsidRPr="00EF5447" w:rsidRDefault="008D2830" w:rsidP="00D07046">
            <w:pPr>
              <w:pStyle w:val="TAC"/>
            </w:pPr>
          </w:p>
        </w:tc>
      </w:tr>
      <w:tr w:rsidR="008D2830" w:rsidRPr="00EF5447" w14:paraId="42FDF58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65FA84B"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EC812C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C85F5E0"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A365D1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29DA5C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ED912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E607C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5B7E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B2E26B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48FFA9F"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8E6BD2"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CB2AC2"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9343BA7"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3E15426"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66637E2"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A7A992A"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C52C5B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E77AEB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0763C8F" w14:textId="77777777" w:rsidR="008D2830" w:rsidRPr="00EF5447" w:rsidRDefault="008D2830" w:rsidP="00D07046">
            <w:pPr>
              <w:pStyle w:val="TAC"/>
            </w:pPr>
          </w:p>
        </w:tc>
      </w:tr>
      <w:tr w:rsidR="008D2830" w:rsidRPr="00EF5447" w14:paraId="29E9D893"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C0B24E"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2851CA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7A8DCA1"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424DB89" w14:textId="77777777" w:rsidR="008D2830" w:rsidRPr="00EF5447" w:rsidRDefault="008D2830" w:rsidP="00D07046">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750708CF" w14:textId="77777777" w:rsidR="008D2830" w:rsidRPr="00EF5447" w:rsidRDefault="008D2830" w:rsidP="00D07046">
            <w:pPr>
              <w:pStyle w:val="TAC"/>
            </w:pPr>
          </w:p>
        </w:tc>
      </w:tr>
      <w:tr w:rsidR="008D2830" w:rsidRPr="00EF5447" w14:paraId="1A565D9F"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0B263E1F"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5529E003"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4283A822"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FD60069"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FDA90BD"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EF7F45"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4F26764"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751B55" w14:textId="77777777" w:rsidR="008D2830" w:rsidRPr="00EF5447" w:rsidRDefault="008D2830" w:rsidP="00D0704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1A6419A" w14:textId="77777777" w:rsidR="008D2830" w:rsidRPr="00EF5447" w:rsidRDefault="008D2830" w:rsidP="00D0704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2F93D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647FA0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2506EC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2B5DE7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62575B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6210A0E"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C8B6D3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BE99E5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C6B39E8"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89940C4" w14:textId="77777777" w:rsidR="008D2830" w:rsidRPr="00EF5447" w:rsidRDefault="008D2830" w:rsidP="00D07046">
            <w:pPr>
              <w:pStyle w:val="TAC"/>
              <w:rPr>
                <w:lang w:eastAsia="zh-CN"/>
              </w:rPr>
            </w:pPr>
            <w:r>
              <w:rPr>
                <w:rFonts w:hint="eastAsia"/>
                <w:szCs w:val="18"/>
                <w:lang w:eastAsia="ja-JP"/>
              </w:rPr>
              <w:t>0</w:t>
            </w:r>
          </w:p>
        </w:tc>
      </w:tr>
      <w:tr w:rsidR="008D2830" w:rsidRPr="00EF5447" w14:paraId="4066AD4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E525BFF"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8A0518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96486AD"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08F8480"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CDADA79"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2FC21BC"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DA6F19B"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8F85A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070FF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AFB53D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6CC16E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E98684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7E6228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2C72C5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DFD189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1A6276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E42C20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21A937C"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098C913" w14:textId="77777777" w:rsidR="008D2830" w:rsidRPr="00EF5447" w:rsidRDefault="008D2830" w:rsidP="00D07046">
            <w:pPr>
              <w:pStyle w:val="TAC"/>
            </w:pPr>
          </w:p>
        </w:tc>
      </w:tr>
      <w:tr w:rsidR="008D2830" w:rsidRPr="00EF5447" w14:paraId="0CBD564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E1157CD"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A622E5D"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39965EC"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EE7FB2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49B010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82442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7E50D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EFD72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1E53A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37C0F00"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9584B0B"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43A8E2"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DB2AF4F"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AFC2EF0"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7A15A5F"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414B64B"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9A2358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EEC9DE4"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671F47D" w14:textId="77777777" w:rsidR="008D2830" w:rsidRPr="00EF5447" w:rsidRDefault="008D2830" w:rsidP="00D07046">
            <w:pPr>
              <w:pStyle w:val="TAC"/>
            </w:pPr>
          </w:p>
        </w:tc>
      </w:tr>
      <w:tr w:rsidR="008D2830" w:rsidRPr="00EF5447" w14:paraId="083CA129"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A28C06"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4E2938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3436C19"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C970027" w14:textId="77777777" w:rsidR="008D2830" w:rsidRPr="00EF5447" w:rsidRDefault="008D2830" w:rsidP="00D07046">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7EDC8C9" w14:textId="77777777" w:rsidR="008D2830" w:rsidRPr="00EF5447" w:rsidRDefault="008D2830" w:rsidP="00D07046">
            <w:pPr>
              <w:pStyle w:val="TAC"/>
            </w:pPr>
          </w:p>
        </w:tc>
      </w:tr>
      <w:tr w:rsidR="008D2830" w:rsidRPr="00EF5447" w14:paraId="1F149882"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8FF6914"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196EED2C"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4F8D80B5"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28F83CA"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6BF7C4D"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107E5B"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2CC0E27"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9479E46" w14:textId="77777777" w:rsidR="008D2830" w:rsidRPr="00EF5447" w:rsidRDefault="008D2830" w:rsidP="00D0704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0B8FAE70" w14:textId="77777777" w:rsidR="008D2830" w:rsidRPr="00EF5447" w:rsidRDefault="008D2830" w:rsidP="00D0704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223AB5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D7132B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AB2CDC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88E03F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B3B1A6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570F56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983404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4B4648D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265913C"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6D8193EB" w14:textId="77777777" w:rsidR="008D2830" w:rsidRPr="00EF5447" w:rsidRDefault="008D2830" w:rsidP="00D07046">
            <w:pPr>
              <w:pStyle w:val="TAC"/>
              <w:rPr>
                <w:lang w:eastAsia="zh-CN"/>
              </w:rPr>
            </w:pPr>
            <w:r>
              <w:rPr>
                <w:rFonts w:hint="eastAsia"/>
                <w:szCs w:val="18"/>
                <w:lang w:eastAsia="ja-JP"/>
              </w:rPr>
              <w:t>0</w:t>
            </w:r>
          </w:p>
        </w:tc>
      </w:tr>
      <w:tr w:rsidR="008D2830" w:rsidRPr="00EF5447" w14:paraId="364DF98B"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42B69B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082D3E4"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6079FFA"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D9124F8"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4440E57"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1E70E0D"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812D886"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609515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81529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24A2D3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B67AF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D982EA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243474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A11B9D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5127705"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06CCA7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8A0144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0374BA7"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45E0761" w14:textId="77777777" w:rsidR="008D2830" w:rsidRPr="00EF5447" w:rsidRDefault="008D2830" w:rsidP="00D07046">
            <w:pPr>
              <w:pStyle w:val="TAC"/>
            </w:pPr>
          </w:p>
        </w:tc>
      </w:tr>
      <w:tr w:rsidR="008D2830" w:rsidRPr="00EF5447" w14:paraId="31CC086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86B132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ECA87D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ACA7103"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35E708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910EA2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F3A9A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C0D43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9B478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61413A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B42F968"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6701D7"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1BE8713"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550A1F1"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16183AD"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50557B2"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90204F5"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D84F4D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0B07FD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E244DDD" w14:textId="77777777" w:rsidR="008D2830" w:rsidRPr="00EF5447" w:rsidRDefault="008D2830" w:rsidP="00D07046">
            <w:pPr>
              <w:pStyle w:val="TAC"/>
            </w:pPr>
          </w:p>
        </w:tc>
      </w:tr>
      <w:tr w:rsidR="008D2830" w:rsidRPr="00EF5447" w14:paraId="76C36E4B"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6C2213"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E6422F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29F6049"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73DADA9" w14:textId="77777777" w:rsidR="008D2830" w:rsidRPr="00EF5447" w:rsidRDefault="008D2830" w:rsidP="00D0704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43BD768" w14:textId="77777777" w:rsidR="008D2830" w:rsidRPr="00EF5447" w:rsidRDefault="008D2830" w:rsidP="00D07046">
            <w:pPr>
              <w:pStyle w:val="TAC"/>
            </w:pPr>
          </w:p>
        </w:tc>
      </w:tr>
      <w:tr w:rsidR="008D2830" w:rsidRPr="00EF5447" w14:paraId="37A059F2"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26B3852"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265C6C0B"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42A9BC0F"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4A07208"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1A434392"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1840764"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11C4884"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516CAD8"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670809C"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502A6B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1C3276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6CB819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83782A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49B2F3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06FD4F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D4A864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F0D937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6DE9E2F"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15675123"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38C095E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DA77587"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C54830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132715E"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733D8D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13C5EA"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09C9938"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2AED2E2"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7DD044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F9683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F1FD2B5" w14:textId="77777777" w:rsidR="008D2830" w:rsidRPr="00EF5447" w:rsidRDefault="008D2830" w:rsidP="00D0704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2E34398" w14:textId="77777777" w:rsidR="008D2830" w:rsidRPr="00EF5447" w:rsidRDefault="008D2830" w:rsidP="00D0704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3A4EFE5" w14:textId="77777777" w:rsidR="008D2830" w:rsidRPr="00EF5447" w:rsidRDefault="008D2830" w:rsidP="00D0704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993D73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7B44D93" w14:textId="77777777" w:rsidR="008D2830" w:rsidRPr="00EF5447" w:rsidRDefault="008D2830" w:rsidP="00D0704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B10A5CB" w14:textId="77777777" w:rsidR="008D2830" w:rsidRPr="00EF5447" w:rsidRDefault="008D2830" w:rsidP="00D0704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38B528B9" w14:textId="77777777" w:rsidR="008D2830" w:rsidRPr="00EF5447" w:rsidRDefault="008D2830" w:rsidP="00D0704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18E8221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C70A0E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7D88705" w14:textId="77777777" w:rsidR="008D2830" w:rsidRPr="00EF5447" w:rsidRDefault="008D2830" w:rsidP="00D07046">
            <w:pPr>
              <w:pStyle w:val="TAC"/>
            </w:pPr>
          </w:p>
        </w:tc>
      </w:tr>
      <w:tr w:rsidR="008D2830" w:rsidRPr="00EF5447" w14:paraId="78AE2F32"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F434C2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3CE6051"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F51FAEF"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714982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C1E481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C17DF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A491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A3DC6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4AAFA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041BD3D"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50594A4"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2243C5C"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32C54A9"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6B8BCEC"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834884B"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25D87ED"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1934716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BEF624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998DEF4" w14:textId="77777777" w:rsidR="008D2830" w:rsidRPr="00EF5447" w:rsidRDefault="008D2830" w:rsidP="00D07046">
            <w:pPr>
              <w:pStyle w:val="TAC"/>
            </w:pPr>
          </w:p>
        </w:tc>
      </w:tr>
      <w:tr w:rsidR="008D2830" w:rsidRPr="00EF5447" w14:paraId="4A8F1ADB"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D559B68"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837C39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E5662E6"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31CE78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E9DA1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4606DD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263720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C1A5FF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AE0766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02A0D1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84487B0"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16597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C72B45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77D81E4"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4ECCD3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B897219"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2EB0EFC" w14:textId="77777777" w:rsidR="008D2830" w:rsidRPr="00EF5447" w:rsidRDefault="008D2830" w:rsidP="00D0704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4EAAB496" w14:textId="77777777" w:rsidR="008D2830" w:rsidRPr="00EF5447" w:rsidRDefault="008D2830" w:rsidP="00D0704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05DEAC92" w14:textId="77777777" w:rsidR="008D2830" w:rsidRPr="00EF5447" w:rsidRDefault="008D2830" w:rsidP="00D07046">
            <w:pPr>
              <w:pStyle w:val="TAC"/>
            </w:pPr>
          </w:p>
        </w:tc>
      </w:tr>
      <w:tr w:rsidR="008D2830" w:rsidRPr="00EF5447" w14:paraId="0F9BCCE6"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F0617C7"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57CB0D6D"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23CEEA3D"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FCDF41"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70DAA30"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246CAA7"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0D952FF"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C51AA73"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404BEE4"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51C104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0A83A1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0CA8D0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5922B1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38C563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9D3762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068CD0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F8D453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9A4AB51"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D4D0A94"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2353A7F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7105437"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787BB8D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D6E06EA"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10C028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C9750C"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F9C00D6"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ED8E36A"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19932E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426FC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8C71768" w14:textId="77777777" w:rsidR="008D2830" w:rsidRPr="00EF5447" w:rsidRDefault="008D2830" w:rsidP="00D0704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8D9E31F" w14:textId="77777777" w:rsidR="008D2830" w:rsidRPr="00EF5447" w:rsidRDefault="008D2830" w:rsidP="00D0704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9EAFD26" w14:textId="77777777" w:rsidR="008D2830" w:rsidRPr="00EF5447" w:rsidRDefault="008D2830" w:rsidP="00D0704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6FE48F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441DB03" w14:textId="77777777" w:rsidR="008D2830" w:rsidRPr="00EF5447" w:rsidRDefault="008D2830" w:rsidP="00D0704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D7BCD2B" w14:textId="77777777" w:rsidR="008D2830" w:rsidRPr="00EF5447" w:rsidRDefault="008D2830" w:rsidP="00D0704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017AC49D" w14:textId="77777777" w:rsidR="008D2830" w:rsidRPr="00EF5447" w:rsidRDefault="008D2830" w:rsidP="00D0704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5DD5744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0DABF4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2E9EDC6" w14:textId="77777777" w:rsidR="008D2830" w:rsidRPr="00EF5447" w:rsidRDefault="008D2830" w:rsidP="00D07046">
            <w:pPr>
              <w:pStyle w:val="TAC"/>
            </w:pPr>
          </w:p>
        </w:tc>
      </w:tr>
      <w:tr w:rsidR="008D2830" w:rsidRPr="00EF5447" w14:paraId="458E9EE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B604D54"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883871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8E2C664"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EE1AAE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266C2E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4EEC8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5F3F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FDA95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556618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DE903C3"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F4229C1"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848A9C2"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6A52661"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8BE4C33"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77E2F1F"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EE295FF"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5A13A6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549F7C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1B27064" w14:textId="77777777" w:rsidR="008D2830" w:rsidRPr="00EF5447" w:rsidRDefault="008D2830" w:rsidP="00D07046">
            <w:pPr>
              <w:pStyle w:val="TAC"/>
            </w:pPr>
          </w:p>
        </w:tc>
      </w:tr>
      <w:tr w:rsidR="008D2830" w:rsidRPr="00EF5447" w14:paraId="64D7C56A"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72869E"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3A3238E"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497D55A"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FE0C493" w14:textId="77777777" w:rsidR="008D2830" w:rsidRPr="00EF5447" w:rsidRDefault="008D2830" w:rsidP="00D07046">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5CE1FDF0" w14:textId="77777777" w:rsidR="008D2830" w:rsidRPr="00EF5447" w:rsidRDefault="008D2830" w:rsidP="00D07046">
            <w:pPr>
              <w:pStyle w:val="TAC"/>
            </w:pPr>
          </w:p>
        </w:tc>
      </w:tr>
      <w:tr w:rsidR="008D2830" w:rsidRPr="00EF5447" w14:paraId="4846545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4BD5C8F"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2F94A6C1"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74CDF48E"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C2BDF81"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A2A0B56"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A01DA48"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41FAF2E"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E906C4C"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59791B9"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2BE588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57D3B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62F48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64C652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BD0FE75"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BBE82F4"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6B2AA2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F374A9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735D002"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4679C34E"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5A1657D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D1F432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35F56E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B95B6CE"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992E35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2846AB"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B2BBB4E"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7BD671E"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829C43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583A8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4CB409E" w14:textId="77777777" w:rsidR="008D2830" w:rsidRPr="00EF5447" w:rsidRDefault="008D2830" w:rsidP="00D0704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47A9783" w14:textId="77777777" w:rsidR="008D2830" w:rsidRPr="00EF5447" w:rsidRDefault="008D2830" w:rsidP="00D0704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E133336" w14:textId="77777777" w:rsidR="008D2830" w:rsidRPr="00EF5447" w:rsidRDefault="008D2830" w:rsidP="00D0704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1A0886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69E36A1" w14:textId="77777777" w:rsidR="008D2830" w:rsidRPr="00EF5447" w:rsidRDefault="008D2830" w:rsidP="00D0704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EA29C85" w14:textId="77777777" w:rsidR="008D2830" w:rsidRPr="00EF5447" w:rsidRDefault="008D2830" w:rsidP="00D0704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6F5B98F1" w14:textId="77777777" w:rsidR="008D2830" w:rsidRPr="00EF5447" w:rsidRDefault="008D2830" w:rsidP="00D0704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80754D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C4F206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29B4798" w14:textId="77777777" w:rsidR="008D2830" w:rsidRPr="00EF5447" w:rsidRDefault="008D2830" w:rsidP="00D07046">
            <w:pPr>
              <w:pStyle w:val="TAC"/>
            </w:pPr>
          </w:p>
        </w:tc>
      </w:tr>
      <w:tr w:rsidR="008D2830" w:rsidRPr="00EF5447" w14:paraId="47391B7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634300A"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B23C92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6E97925"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5D96A5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0D07228"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B81C0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174A6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8E049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053177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EB7ADFB"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79A6526"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9276375"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71F549F"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7FE3ECA"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FBB9BDB"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B56FD8B"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349A74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BA3D45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716F81B" w14:textId="77777777" w:rsidR="008D2830" w:rsidRPr="00EF5447" w:rsidRDefault="008D2830" w:rsidP="00D07046">
            <w:pPr>
              <w:pStyle w:val="TAC"/>
            </w:pPr>
          </w:p>
        </w:tc>
      </w:tr>
      <w:tr w:rsidR="008D2830" w:rsidRPr="00EF5447" w14:paraId="2061ADD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4DFA794"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32CC291"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2730FA70"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D045249" w14:textId="77777777" w:rsidR="008D2830" w:rsidRPr="00EF5447" w:rsidRDefault="008D2830" w:rsidP="00D07046">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9D58BD1" w14:textId="77777777" w:rsidR="008D2830" w:rsidRPr="00EF5447" w:rsidRDefault="008D2830" w:rsidP="00D07046">
            <w:pPr>
              <w:pStyle w:val="TAC"/>
            </w:pPr>
          </w:p>
        </w:tc>
      </w:tr>
      <w:tr w:rsidR="008D2830" w:rsidRPr="00EF5447" w14:paraId="4D7182BE"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5E56CD92"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43194A48"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C4389BE"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60812D9"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7EC7B39E"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E42BBB8"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1285D7A"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4971725"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35FA9CE"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80202A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02B963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2E402D"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060DEC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F4F6FB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57E20F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2C2866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BAA265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98E593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501499A"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01CB1D9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6B19F2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7332C6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13B3CB7"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895156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628029"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FDB6EC7"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0357F84"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F69BFC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EEDA1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4313896" w14:textId="77777777" w:rsidR="008D2830" w:rsidRPr="00EF5447" w:rsidRDefault="008D2830" w:rsidP="00D0704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F54AE21" w14:textId="77777777" w:rsidR="008D2830" w:rsidRPr="00EF5447" w:rsidRDefault="008D2830" w:rsidP="00D0704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EA90772" w14:textId="77777777" w:rsidR="008D2830" w:rsidRPr="00EF5447" w:rsidRDefault="008D2830" w:rsidP="00D0704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58F89F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EAD8621" w14:textId="77777777" w:rsidR="008D2830" w:rsidRPr="00EF5447" w:rsidRDefault="008D2830" w:rsidP="00D0704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1FF63F3" w14:textId="77777777" w:rsidR="008D2830" w:rsidRPr="00EF5447" w:rsidRDefault="008D2830" w:rsidP="00D0704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5DAA3173" w14:textId="77777777" w:rsidR="008D2830" w:rsidRPr="00EF5447" w:rsidRDefault="008D2830" w:rsidP="00D0704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537F04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E08C18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0F56908" w14:textId="77777777" w:rsidR="008D2830" w:rsidRPr="00EF5447" w:rsidRDefault="008D2830" w:rsidP="00D07046">
            <w:pPr>
              <w:pStyle w:val="TAC"/>
            </w:pPr>
          </w:p>
        </w:tc>
      </w:tr>
      <w:tr w:rsidR="008D2830" w:rsidRPr="00EF5447" w14:paraId="37C518E3"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83B00D8"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A9C5A41"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B3F3CCB"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40BEEA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CFF56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07589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DEC50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39FA3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9409A7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E72D7EA"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6D2228B"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68415F8"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444BC574"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9E2BE72"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AB0E3F1"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F258E28"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ECB8D3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1F64EFA"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140A349" w14:textId="77777777" w:rsidR="008D2830" w:rsidRPr="00EF5447" w:rsidRDefault="008D2830" w:rsidP="00D07046">
            <w:pPr>
              <w:pStyle w:val="TAC"/>
            </w:pPr>
          </w:p>
        </w:tc>
      </w:tr>
      <w:tr w:rsidR="008D2830" w:rsidRPr="00EF5447" w14:paraId="2B6A9ABB"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588F7D"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3856BC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0848211"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67E98AD" w14:textId="77777777" w:rsidR="008D2830" w:rsidRPr="00EF5447" w:rsidRDefault="008D2830" w:rsidP="00D0704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1B3D7CD" w14:textId="77777777" w:rsidR="008D2830" w:rsidRPr="00EF5447" w:rsidRDefault="008D2830" w:rsidP="00D07046">
            <w:pPr>
              <w:pStyle w:val="TAC"/>
            </w:pPr>
          </w:p>
        </w:tc>
      </w:tr>
      <w:tr w:rsidR="008D2830" w:rsidRPr="00EF5447" w14:paraId="13706EE5"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33BEC7CF"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39041BCD"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DAB6BE0"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456597F"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FB45758"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487AEA0"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442F9EF"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87AF615"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03F3635"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40F5A0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BFDC96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223A4B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C72105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EE8AA21"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ED36F0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005764D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3C46B44"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153DD69"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961AE81"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082932D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B5B0D79"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F20C35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6F26EB1"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D8D5BD6" w14:textId="77777777" w:rsidR="008D2830" w:rsidRPr="00EF5447" w:rsidRDefault="008D2830" w:rsidP="00D0704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308EAED" w14:textId="77777777" w:rsidR="008D2830" w:rsidRPr="00EF5447" w:rsidRDefault="008D2830" w:rsidP="00D07046">
            <w:pPr>
              <w:pStyle w:val="TAC"/>
            </w:pPr>
          </w:p>
        </w:tc>
      </w:tr>
      <w:tr w:rsidR="008D2830" w:rsidRPr="00EF5447" w14:paraId="030DB80A"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F8FD9B8"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CA0252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6BD1D8B"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02348A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4A6B20A"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090A2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D6ED8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62535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23222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CE29A00"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C3AA554"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0E54B41"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784B7E1"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98F2693"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33C7CE90"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34C3924"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E38D0D9"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4B10C92"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73BFAB4" w14:textId="77777777" w:rsidR="008D2830" w:rsidRPr="00EF5447" w:rsidRDefault="008D2830" w:rsidP="00D07046">
            <w:pPr>
              <w:pStyle w:val="TAC"/>
            </w:pPr>
          </w:p>
        </w:tc>
      </w:tr>
      <w:tr w:rsidR="008D2830" w:rsidRPr="00EF5447" w14:paraId="5CA1F11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5A19A5"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B96A9C1"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DFB47A6"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6BF892C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A23D69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BEBB00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BCCC23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944021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0FF54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C4294D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154DE56"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E2681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BC085A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3D3900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649909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F3D0390"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2BE9E2D" w14:textId="77777777" w:rsidR="008D2830" w:rsidRPr="00EF5447" w:rsidRDefault="008D2830" w:rsidP="00D0704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5C70FA6" w14:textId="77777777" w:rsidR="008D2830" w:rsidRPr="00EF5447" w:rsidRDefault="008D2830" w:rsidP="00D0704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0B00AFA" w14:textId="77777777" w:rsidR="008D2830" w:rsidRPr="00EF5447" w:rsidRDefault="008D2830" w:rsidP="00D07046">
            <w:pPr>
              <w:pStyle w:val="TAC"/>
            </w:pPr>
          </w:p>
        </w:tc>
      </w:tr>
      <w:tr w:rsidR="008D2830" w:rsidRPr="00EF5447" w14:paraId="63AF5B44"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4BAAB1C8"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6E7328DC"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52F36CA4"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F9BBEFF"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74FB1A4B"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02CB165"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D9E5D2A"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F68D632"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3EE1002"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EE9006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BC0796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1FE616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6EB5EF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EA8277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3FFD1D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822AA8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4F4F36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42B9C80"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81FB6AA"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204E8E6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94D32CB"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01A26F9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F9F9F2A"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9A9E7A6" w14:textId="77777777" w:rsidR="008D2830" w:rsidRPr="00EF5447" w:rsidRDefault="008D2830" w:rsidP="00D0704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628A4FE" w14:textId="77777777" w:rsidR="008D2830" w:rsidRPr="00EF5447" w:rsidRDefault="008D2830" w:rsidP="00D07046">
            <w:pPr>
              <w:pStyle w:val="TAC"/>
            </w:pPr>
          </w:p>
        </w:tc>
      </w:tr>
      <w:tr w:rsidR="008D2830" w:rsidRPr="00EF5447" w14:paraId="15913BD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0B8B42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8E3BCE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3D3562B"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D9D89E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C084C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B213DD"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B0FC2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C50E6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FC6306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13CA9A0"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F444BC5"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A1BACF1"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2C67471"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6DD331"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A4BC4DD"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7CC1665"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1B83FEC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31D2DDB5"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1903D6D" w14:textId="77777777" w:rsidR="008D2830" w:rsidRPr="00EF5447" w:rsidRDefault="008D2830" w:rsidP="00D07046">
            <w:pPr>
              <w:pStyle w:val="TAC"/>
            </w:pPr>
          </w:p>
        </w:tc>
      </w:tr>
      <w:tr w:rsidR="008D2830" w:rsidRPr="00EF5447" w14:paraId="267C8BA1"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FB083C2"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1BBB61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09450498"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7CE0134" w14:textId="77777777" w:rsidR="008D2830" w:rsidRPr="00EF5447" w:rsidRDefault="008D2830" w:rsidP="00D07046">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7510F464" w14:textId="77777777" w:rsidR="008D2830" w:rsidRPr="00EF5447" w:rsidRDefault="008D2830" w:rsidP="00D07046">
            <w:pPr>
              <w:pStyle w:val="TAC"/>
            </w:pPr>
          </w:p>
        </w:tc>
      </w:tr>
      <w:tr w:rsidR="008D2830" w:rsidRPr="00EF5447" w14:paraId="3B397E93"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1305572A"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4EED9829"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0BF335B0"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C5F5DC8"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419D8804"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377CA6F"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59DDB04"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3E8085E"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7959E71"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1EC39E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E763FA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9743F8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BB727A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C789E7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A64E811"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C27B91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AF50DFD"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62659D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8511FB0"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1B26EB64"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7B9ACDD"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9295D8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2F4A85A"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EEB6F04" w14:textId="77777777" w:rsidR="008D2830" w:rsidRPr="00EF5447" w:rsidRDefault="008D2830" w:rsidP="00D0704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90EE2FE" w14:textId="77777777" w:rsidR="008D2830" w:rsidRPr="00EF5447" w:rsidRDefault="008D2830" w:rsidP="00D07046">
            <w:pPr>
              <w:pStyle w:val="TAC"/>
            </w:pPr>
          </w:p>
        </w:tc>
      </w:tr>
      <w:tr w:rsidR="008D2830" w:rsidRPr="00EF5447" w14:paraId="1664D37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F2108E3"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715EB0B9"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8AE9541"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CA0B5C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C69907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D81FE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4C2EA5"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A6281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85BC98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44F001C"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5C3F143"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90B6EEF"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6AB8744"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D70F745"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1CAFB6A"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31BFA56"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35F6D3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EEDA4C1"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DD66EC9" w14:textId="77777777" w:rsidR="008D2830" w:rsidRPr="00EF5447" w:rsidRDefault="008D2830" w:rsidP="00D07046">
            <w:pPr>
              <w:pStyle w:val="TAC"/>
            </w:pPr>
          </w:p>
        </w:tc>
      </w:tr>
      <w:tr w:rsidR="008D2830" w:rsidRPr="00EF5447" w14:paraId="4E626333"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102EEE"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8E51FA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8FB1BB0"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461EB40" w14:textId="77777777" w:rsidR="008D2830" w:rsidRPr="00EF5447" w:rsidRDefault="008D2830" w:rsidP="00D07046">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B8AFEEB" w14:textId="77777777" w:rsidR="008D2830" w:rsidRPr="00EF5447" w:rsidRDefault="008D2830" w:rsidP="00D07046">
            <w:pPr>
              <w:pStyle w:val="TAC"/>
            </w:pPr>
          </w:p>
        </w:tc>
      </w:tr>
      <w:tr w:rsidR="008D2830" w:rsidRPr="00EF5447" w14:paraId="3FC6210A"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F846FAC"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06BCF2A7"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19B5A9FE" w14:textId="77777777" w:rsidR="008D2830" w:rsidRPr="00EF5447" w:rsidRDefault="008D2830" w:rsidP="00D0704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9472706" w14:textId="77777777" w:rsidR="008D2830" w:rsidRPr="00EF5447" w:rsidRDefault="008D2830" w:rsidP="00D0704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69B10265" w14:textId="77777777" w:rsidR="008D2830" w:rsidRPr="00EF5447" w:rsidRDefault="008D2830" w:rsidP="00D0704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6B5C823" w14:textId="77777777" w:rsidR="008D2830" w:rsidRPr="00EF5447" w:rsidRDefault="008D2830" w:rsidP="00D0704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6CBD2B0" w14:textId="77777777" w:rsidR="008D2830" w:rsidRPr="00EF5447" w:rsidRDefault="008D2830" w:rsidP="00D0704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45E79F7" w14:textId="77777777" w:rsidR="008D2830" w:rsidRPr="00EF5447" w:rsidRDefault="008D2830" w:rsidP="00D0704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779ABE9" w14:textId="77777777" w:rsidR="008D2830" w:rsidRPr="00EF5447" w:rsidRDefault="008D2830" w:rsidP="00D0704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1C4BF7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F13BE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894BFD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D8FDB7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2E4427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9D5E8C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E50F51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2D6498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1D0CD16"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258B28A"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28D396A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EEE4C5C"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06F42317"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EF2EFA3"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28E02897" w14:textId="77777777" w:rsidR="008D2830" w:rsidRPr="00EF5447" w:rsidRDefault="008D2830" w:rsidP="00D0704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A8203AB" w14:textId="77777777" w:rsidR="008D2830" w:rsidRPr="00EF5447" w:rsidRDefault="008D2830" w:rsidP="00D07046">
            <w:pPr>
              <w:pStyle w:val="TAC"/>
            </w:pPr>
          </w:p>
        </w:tc>
      </w:tr>
      <w:tr w:rsidR="008D2830" w:rsidRPr="00EF5447" w14:paraId="1210723E"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847753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8686BB6"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8F90FD0"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5E0919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33DADA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3B1C01"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AE51B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82CED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D46391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A091487" w14:textId="77777777" w:rsidR="008D2830" w:rsidRPr="00EF5447" w:rsidRDefault="008D2830" w:rsidP="00D0704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9654B78" w14:textId="77777777" w:rsidR="008D2830" w:rsidRPr="00EF5447" w:rsidRDefault="008D2830" w:rsidP="00D0704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E0D1EEB" w14:textId="77777777" w:rsidR="008D2830" w:rsidRPr="00EF5447" w:rsidRDefault="008D2830" w:rsidP="00D0704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586825E4"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E8273DF" w14:textId="77777777" w:rsidR="008D2830" w:rsidRPr="00EF5447" w:rsidRDefault="008D2830" w:rsidP="00D0704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5DA3F5E5"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61D41C2" w14:textId="77777777" w:rsidR="008D2830" w:rsidRPr="00EF5447" w:rsidRDefault="008D2830" w:rsidP="00D0704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5B709B1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9F9FB7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630328F" w14:textId="77777777" w:rsidR="008D2830" w:rsidRPr="00EF5447" w:rsidRDefault="008D2830" w:rsidP="00D07046">
            <w:pPr>
              <w:pStyle w:val="TAC"/>
            </w:pPr>
          </w:p>
        </w:tc>
      </w:tr>
      <w:tr w:rsidR="008D2830" w:rsidRPr="00EF5447" w14:paraId="4450C5E6"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FB6348"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61C81D2"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5EAD25C3"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38E86D4" w14:textId="77777777" w:rsidR="008D2830" w:rsidRPr="00EF5447" w:rsidRDefault="008D2830" w:rsidP="00D0704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7DD73673" w14:textId="77777777" w:rsidR="008D2830" w:rsidRPr="00EF5447" w:rsidRDefault="008D2830" w:rsidP="00D07046">
            <w:pPr>
              <w:pStyle w:val="TAC"/>
            </w:pPr>
          </w:p>
        </w:tc>
      </w:tr>
      <w:tr w:rsidR="008D2830" w:rsidRPr="00EF5447" w14:paraId="7C5F7CA9"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9C4E696"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41CF071F"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E51090D"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5D51AED"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B76E2D2"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E85B45"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023CC1"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3E1BE6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51A29F"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D8929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7D7D9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4884B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9183F6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4245A4A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4CB01D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B11BCFD"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28C1EB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483F0A3"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54B344B3"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1DFAA29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763E665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2E8F6B0"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E4CAB1C"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E4D1D9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755AEA"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2D7EDF"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069363D"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527424"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3E427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88FB0B" w14:textId="77777777" w:rsidR="008D2830" w:rsidRPr="00EF5447" w:rsidRDefault="008D2830" w:rsidP="00D07046">
            <w:pPr>
              <w:pStyle w:val="TAC"/>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139BBB" w14:textId="77777777" w:rsidR="008D2830" w:rsidRPr="00EF5447" w:rsidRDefault="008D2830" w:rsidP="00D07046">
            <w:pPr>
              <w:pStyle w:val="TAC"/>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94A1A65" w14:textId="77777777" w:rsidR="008D2830" w:rsidRPr="00EF5447" w:rsidRDefault="008D2830" w:rsidP="00D0704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AE356C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E84F213"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D479E64" w14:textId="77777777" w:rsidR="008D2830" w:rsidRPr="00EF5447" w:rsidRDefault="008D2830" w:rsidP="00D0704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7F9433D9"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395FDA5"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C309FD8"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07119E1" w14:textId="77777777" w:rsidR="008D2830" w:rsidRPr="00EF5447" w:rsidRDefault="008D2830" w:rsidP="00D07046">
            <w:pPr>
              <w:pStyle w:val="TAC"/>
            </w:pPr>
          </w:p>
        </w:tc>
      </w:tr>
      <w:tr w:rsidR="008D2830" w:rsidRPr="00EF5447" w14:paraId="180361E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33CF44B"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474AEDF"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B6581BE"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02F42F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02901FC"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3DC48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A8B6A0"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72E29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56C1CE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9E1738"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EEDB3DB"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19C3B6"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775C6DA"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C5A79B5"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5FBC66F"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26F85436"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FC364D3"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5FFB7E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E3E5302" w14:textId="77777777" w:rsidR="008D2830" w:rsidRPr="00EF5447" w:rsidRDefault="008D2830" w:rsidP="00D07046">
            <w:pPr>
              <w:pStyle w:val="TAC"/>
            </w:pPr>
          </w:p>
        </w:tc>
      </w:tr>
      <w:tr w:rsidR="008D2830" w:rsidRPr="00EF5447" w14:paraId="2891D2F3"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CE824D"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1699918"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B22EE62"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61FF61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33013E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77D54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E3D577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5127D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E71C15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D11F6F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53C914B"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F9E8DC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00B14F6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D40DD7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C7DFCE6"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85BC587"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3B5B68D" w14:textId="77777777" w:rsidR="008D2830" w:rsidRPr="00EF5447" w:rsidRDefault="008D2830" w:rsidP="00D0704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D29340A" w14:textId="77777777" w:rsidR="008D2830" w:rsidRPr="00EF5447" w:rsidRDefault="008D2830" w:rsidP="00D0704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0BE1E00" w14:textId="77777777" w:rsidR="008D2830" w:rsidRPr="00EF5447" w:rsidRDefault="008D2830" w:rsidP="00D07046">
            <w:pPr>
              <w:pStyle w:val="TAC"/>
            </w:pPr>
          </w:p>
        </w:tc>
      </w:tr>
      <w:tr w:rsidR="008D2830" w:rsidRPr="00EF5447" w14:paraId="7DD7B7B9"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566BCC"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777261CC" w14:textId="77777777" w:rsidR="008D2830" w:rsidRPr="00EF5447" w:rsidRDefault="008D2830" w:rsidP="00D07046">
            <w:pPr>
              <w:pStyle w:val="TAC"/>
            </w:pPr>
            <w:r w:rsidRPr="00A1115A">
              <w:rPr>
                <w:szCs w:val="18"/>
                <w:lang w:val="sv-SE"/>
              </w:rPr>
              <w:t>-</w:t>
            </w:r>
          </w:p>
        </w:tc>
        <w:tc>
          <w:tcPr>
            <w:tcW w:w="663" w:type="dxa"/>
            <w:tcBorders>
              <w:top w:val="single" w:sz="4" w:space="0" w:color="auto"/>
              <w:left w:val="single" w:sz="4" w:space="0" w:color="auto"/>
              <w:right w:val="single" w:sz="4" w:space="0" w:color="auto"/>
            </w:tcBorders>
          </w:tcPr>
          <w:p w14:paraId="7A1ED680"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C17F566" w14:textId="77777777" w:rsidR="008D2830" w:rsidRPr="00EF5447" w:rsidRDefault="008D2830" w:rsidP="00D0704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E2DF824"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952564"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8C83C87"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C6E0A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CA5702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1CCBAB9"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6241F46"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2D0B8F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C55A5B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CC33539"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7DD9A28"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B6FD13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BB9046A"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3EB3897"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1E6C9C7"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53A3929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7B02BA4"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C87211A"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070D92DA"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EC775B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FB89A8"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0DCB0E6"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D7B2A3E"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10595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33FA5F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BCE9BEB"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0406023"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0B4E96B" w14:textId="77777777" w:rsidR="008D2830" w:rsidRPr="00EF5447" w:rsidRDefault="008D2830" w:rsidP="00D0704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76B8B6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3CEFC75"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6B7BD6B" w14:textId="77777777" w:rsidR="008D2830" w:rsidRPr="00EF5447" w:rsidRDefault="008D2830" w:rsidP="00D0704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51EA6C17"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9418D5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2D90EE9"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C1DF096" w14:textId="77777777" w:rsidR="008D2830" w:rsidRPr="00EF5447" w:rsidRDefault="008D2830" w:rsidP="00D07046">
            <w:pPr>
              <w:pStyle w:val="TAC"/>
            </w:pPr>
          </w:p>
        </w:tc>
      </w:tr>
      <w:tr w:rsidR="008D2830" w:rsidRPr="00EF5447" w14:paraId="39ACF4E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53AAA0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769AABB5"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26BA29AE"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EDDB37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A3B432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E8C4EB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7B3AB2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2B8C7C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5D4553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D5DC7E"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078D2EC"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640790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27004D2"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E75A8C2"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2D7E45B"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F6054A4"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D9C12C2"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7888DFE"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5CBC2A3B" w14:textId="77777777" w:rsidR="008D2830" w:rsidRPr="00EF5447" w:rsidRDefault="008D2830" w:rsidP="00D07046">
            <w:pPr>
              <w:pStyle w:val="TAC"/>
            </w:pPr>
          </w:p>
        </w:tc>
      </w:tr>
      <w:tr w:rsidR="008D2830" w:rsidRPr="00EF5447" w14:paraId="12862D7C"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3CD342"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781566E" w14:textId="77777777" w:rsidR="008D2830" w:rsidRPr="00EF5447" w:rsidRDefault="008D2830" w:rsidP="00D07046">
            <w:pPr>
              <w:pStyle w:val="TAC"/>
            </w:pPr>
          </w:p>
        </w:tc>
        <w:tc>
          <w:tcPr>
            <w:tcW w:w="663" w:type="dxa"/>
            <w:tcBorders>
              <w:top w:val="single" w:sz="4" w:space="0" w:color="auto"/>
              <w:left w:val="single" w:sz="4" w:space="0" w:color="auto"/>
              <w:right w:val="single" w:sz="4" w:space="0" w:color="auto"/>
            </w:tcBorders>
          </w:tcPr>
          <w:p w14:paraId="27DD906E"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79FA96F6" w14:textId="77777777" w:rsidR="008D2830" w:rsidRPr="00EF5447" w:rsidRDefault="008D2830" w:rsidP="00D07046">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1D7E54C1" w14:textId="77777777" w:rsidR="008D2830" w:rsidRPr="00EF5447" w:rsidRDefault="008D2830" w:rsidP="00D07046">
            <w:pPr>
              <w:pStyle w:val="TAC"/>
            </w:pPr>
          </w:p>
        </w:tc>
      </w:tr>
      <w:tr w:rsidR="008D2830" w:rsidRPr="00EF5447" w14:paraId="7C99CD2F"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8B9875"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46649300" w14:textId="77777777" w:rsidR="008D2830" w:rsidRPr="00EF5447" w:rsidRDefault="008D2830" w:rsidP="00D0704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1B684051"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9782AB0" w14:textId="77777777" w:rsidR="008D2830" w:rsidRPr="00EF5447" w:rsidRDefault="008D2830" w:rsidP="00D0704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20A4B72"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FD4661"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281DBA4"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AD40BB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3D1CC3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294FD88"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8CEF4D0"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692C86C"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81FB0A0"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2C7B85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2F8207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401A7C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E8D77F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441463C"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730221F"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41D85DC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36180A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E926FBF"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12D5D8BE"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0E8A92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8ADCC27"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E7DDA98"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D37DEAB"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366443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554338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A4955FA"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A741770"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2B3DF55" w14:textId="77777777" w:rsidR="008D2830" w:rsidRPr="00EF5447" w:rsidRDefault="008D2830" w:rsidP="00D0704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98B89D5"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93394EF"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AE56586" w14:textId="77777777" w:rsidR="008D2830" w:rsidRPr="00EF5447" w:rsidRDefault="008D2830" w:rsidP="00D0704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0D749136"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BF37BB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6DCFC2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76C36A77" w14:textId="77777777" w:rsidR="008D2830" w:rsidRPr="00EF5447" w:rsidRDefault="008D2830" w:rsidP="00D07046">
            <w:pPr>
              <w:pStyle w:val="TAC"/>
            </w:pPr>
          </w:p>
        </w:tc>
      </w:tr>
      <w:tr w:rsidR="008D2830" w:rsidRPr="00EF5447" w14:paraId="2D3A49C7"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4936401"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5704EBC"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00894A02"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DE8DBAF"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940A1D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F8C9AB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0184115"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D85C45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FC9B48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81FECDF"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CEFF94"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2F9F12"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0F621E6"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7F3C69"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53D696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60016590"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0A23AA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AB0DD60"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4E299B5E" w14:textId="77777777" w:rsidR="008D2830" w:rsidRPr="00EF5447" w:rsidRDefault="008D2830" w:rsidP="00D07046">
            <w:pPr>
              <w:pStyle w:val="TAC"/>
            </w:pPr>
          </w:p>
        </w:tc>
      </w:tr>
      <w:tr w:rsidR="008D2830" w:rsidRPr="00EF5447" w14:paraId="7ACDD53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02D2EF6"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06F5AC6"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5AFA3BBD" w14:textId="77777777" w:rsidR="008D2830" w:rsidRPr="00EF5447" w:rsidRDefault="008D2830" w:rsidP="00D0704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4CD2AB62" w14:textId="77777777" w:rsidR="008D2830" w:rsidRPr="00EF5447" w:rsidRDefault="008D2830" w:rsidP="00D07046">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4905B3C1" w14:textId="77777777" w:rsidR="008D2830" w:rsidRPr="00EF5447" w:rsidRDefault="008D2830" w:rsidP="00D07046">
            <w:pPr>
              <w:pStyle w:val="TAC"/>
            </w:pPr>
          </w:p>
        </w:tc>
      </w:tr>
      <w:tr w:rsidR="008D2830" w:rsidRPr="00EF5447" w14:paraId="3203177F"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578B016"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top w:val="single" w:sz="4" w:space="0" w:color="auto"/>
              <w:left w:val="single" w:sz="4" w:space="0" w:color="auto"/>
              <w:bottom w:val="nil"/>
              <w:right w:val="single" w:sz="4" w:space="0" w:color="auto"/>
            </w:tcBorders>
            <w:shd w:val="clear" w:color="auto" w:fill="auto"/>
          </w:tcPr>
          <w:p w14:paraId="42081C6D" w14:textId="77777777" w:rsidR="008D2830" w:rsidRPr="00EF5447" w:rsidRDefault="008D2830" w:rsidP="00D0704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4C3752AB"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16B587F" w14:textId="77777777" w:rsidR="008D2830" w:rsidRPr="00EF5447" w:rsidRDefault="008D2830" w:rsidP="00D0704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E2EA29B"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E20DD11"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DCDA277"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DE83C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772A25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3CBBCA6"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A111799"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CC34CF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B6D1186"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2462183"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78084B7"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870506C"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17CA275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152E701"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474DB05"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6540C7F1"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3BA9445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7AEC7D1"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37348873"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563705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2DA1EF7"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4E29D5C"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4BB8BAC"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9EA074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225725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1A0D7EA"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87F117"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438EB54" w14:textId="77777777" w:rsidR="008D2830" w:rsidRPr="00EF5447" w:rsidRDefault="008D2830" w:rsidP="00D0704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56A8C58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3AF18AD"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F525AA6" w14:textId="77777777" w:rsidR="008D2830" w:rsidRPr="00EF5447" w:rsidRDefault="008D2830" w:rsidP="00D0704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56C55D0"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824FFA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0E70838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D71E3E7" w14:textId="77777777" w:rsidR="008D2830" w:rsidRPr="00EF5447" w:rsidRDefault="008D2830" w:rsidP="00D07046">
            <w:pPr>
              <w:pStyle w:val="TAC"/>
            </w:pPr>
          </w:p>
        </w:tc>
      </w:tr>
      <w:tr w:rsidR="008D2830" w:rsidRPr="00EF5447" w14:paraId="5FADB44C"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1435D25"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058F9D5"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40752C5C"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A338B7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679514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72F175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49F073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3E4EC6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04DE4F7"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7559E64"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AA20D1"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B9DE7E"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4998F8C"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224A66E"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311A91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791D7F7"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116E011"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59ED4F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695E3F42" w14:textId="77777777" w:rsidR="008D2830" w:rsidRPr="00EF5447" w:rsidRDefault="008D2830" w:rsidP="00D07046">
            <w:pPr>
              <w:pStyle w:val="TAC"/>
            </w:pPr>
          </w:p>
        </w:tc>
      </w:tr>
      <w:tr w:rsidR="008D2830" w:rsidRPr="00EF5447" w14:paraId="3019B4F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EAA1FA"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554A98B"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bottom w:val="single" w:sz="4" w:space="0" w:color="auto"/>
              <w:right w:val="single" w:sz="4" w:space="0" w:color="auto"/>
            </w:tcBorders>
          </w:tcPr>
          <w:p w14:paraId="0BF91C68" w14:textId="77777777" w:rsidR="008D2830" w:rsidRPr="00EF5447" w:rsidRDefault="008D2830" w:rsidP="00D0704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EC36C43" w14:textId="77777777" w:rsidR="008D2830" w:rsidRPr="00EF5447" w:rsidRDefault="008D2830" w:rsidP="00D07046">
            <w:pPr>
              <w:pStyle w:val="TAC"/>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5A1D462B" w14:textId="77777777" w:rsidR="008D2830" w:rsidRPr="00EF5447" w:rsidRDefault="008D2830" w:rsidP="00D07046">
            <w:pPr>
              <w:pStyle w:val="TAC"/>
            </w:pPr>
          </w:p>
        </w:tc>
      </w:tr>
      <w:tr w:rsidR="008D2830" w:rsidRPr="00EF5447" w14:paraId="7EF31E84"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65403D4C"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6C7C7715"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7DF13EBC"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B00B7E5"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59BA0EF"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E79DB5F"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E1B097"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406BF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7ADE2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A8C4D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F94946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20DBF2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46C357B"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64C8D7E"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1DD047F"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2702614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215B35F7"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433215A7"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73758819" w14:textId="77777777" w:rsidR="008D2830" w:rsidRPr="00EF5447" w:rsidRDefault="008D2830" w:rsidP="00D07046">
            <w:pPr>
              <w:pStyle w:val="TAC"/>
              <w:rPr>
                <w:lang w:eastAsia="zh-CN"/>
              </w:rPr>
            </w:pPr>
            <w:r>
              <w:rPr>
                <w:rFonts w:hint="eastAsia"/>
                <w:szCs w:val="18"/>
                <w:lang w:eastAsia="ja-JP"/>
              </w:rPr>
              <w:t>0</w:t>
            </w:r>
          </w:p>
        </w:tc>
      </w:tr>
      <w:tr w:rsidR="008D2830" w:rsidRPr="00EF5447" w14:paraId="0D5E996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FE69C79"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D0DA4CC"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6F7813F4"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CA25C6B" w14:textId="77777777" w:rsidR="008D2830" w:rsidRPr="00EF5447" w:rsidRDefault="008D2830" w:rsidP="00D0704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2BC05A8D" w14:textId="77777777" w:rsidR="008D2830" w:rsidRPr="00EF5447" w:rsidRDefault="008D2830" w:rsidP="00D07046">
            <w:pPr>
              <w:pStyle w:val="TAC"/>
            </w:pPr>
          </w:p>
        </w:tc>
      </w:tr>
      <w:tr w:rsidR="008D2830" w:rsidRPr="00EF5447" w14:paraId="5642EF68"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130F25F"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4DCEDF1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45107CB"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3A4A98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F093F8B"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D78F9E"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AD44E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38A3E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9F51914"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AD002A2"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901F00B"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A62C51D"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A30D1C3"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EBF2B7"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FCB3E42"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3203367"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560F6EC"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3ED82FD"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9C71A26" w14:textId="77777777" w:rsidR="008D2830" w:rsidRPr="00EF5447" w:rsidRDefault="008D2830" w:rsidP="00D07046">
            <w:pPr>
              <w:pStyle w:val="TAC"/>
            </w:pPr>
          </w:p>
        </w:tc>
      </w:tr>
      <w:tr w:rsidR="008D2830" w:rsidRPr="00EF5447" w14:paraId="06B182A8"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E74D2F"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488ED3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3400914C"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4D2ED4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AE64A8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FC6400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3928FA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89CD38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36CADA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B4F9D7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857B87C"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4D7557"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2E9B7408"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CBF203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B429DA3"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5A66C00"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C8A2A86" w14:textId="77777777" w:rsidR="008D2830" w:rsidRPr="00EF5447" w:rsidRDefault="008D2830" w:rsidP="00D0704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B8E0729" w14:textId="77777777" w:rsidR="008D2830" w:rsidRPr="00EF5447" w:rsidRDefault="008D2830" w:rsidP="00D0704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02B57761" w14:textId="77777777" w:rsidR="008D2830" w:rsidRPr="00EF5447" w:rsidRDefault="008D2830" w:rsidP="00D07046">
            <w:pPr>
              <w:pStyle w:val="TAC"/>
            </w:pPr>
          </w:p>
        </w:tc>
      </w:tr>
      <w:tr w:rsidR="008D2830" w:rsidRPr="00EF5447" w14:paraId="01E6F1C0"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2EE2645"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653F2196" w14:textId="77777777" w:rsidR="008D2830" w:rsidRPr="00EF5447" w:rsidRDefault="008D2830" w:rsidP="00D0704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41F86410"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1239B37" w14:textId="77777777" w:rsidR="008D2830" w:rsidRPr="00EF5447" w:rsidRDefault="008D2830" w:rsidP="00D0704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E069246"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268D06"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AFD1A4A"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E64D1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0276A4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3241ABB"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B22269E"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8304379"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E992281"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3CD9122"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5045947A"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185DDEF8"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43F90FB"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5A9D28F"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EFFAEF0"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2380D43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13D50DF2"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6F84C36C"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5349F427"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72867FD" w14:textId="77777777" w:rsidR="008D2830" w:rsidRPr="00EF5447" w:rsidRDefault="008D2830" w:rsidP="00D0704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442A3D5C" w14:textId="77777777" w:rsidR="008D2830" w:rsidRPr="00EF5447" w:rsidRDefault="008D2830" w:rsidP="00D07046">
            <w:pPr>
              <w:pStyle w:val="TAC"/>
            </w:pPr>
          </w:p>
        </w:tc>
      </w:tr>
      <w:tr w:rsidR="008D2830" w:rsidRPr="00EF5447" w14:paraId="4F756D0F"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2059AA4E"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2AE73CE4"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0417C668"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F233383"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47BF71E"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2C3FB2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38735C0"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525E92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A6D83DC"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166865D7"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E17B78E"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EE9A33F"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4286780"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D177B82"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8E9F42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42496D44"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5F19A8E"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70C2ECAF"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00FEF123" w14:textId="77777777" w:rsidR="008D2830" w:rsidRPr="00EF5447" w:rsidRDefault="008D2830" w:rsidP="00D07046">
            <w:pPr>
              <w:pStyle w:val="TAC"/>
            </w:pPr>
          </w:p>
        </w:tc>
      </w:tr>
      <w:tr w:rsidR="008D2830" w:rsidRPr="00EF5447" w14:paraId="229C561D"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66E5ABC5"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3FB8946"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33CDFAB4" w14:textId="77777777" w:rsidR="008D2830" w:rsidRPr="00EF5447" w:rsidRDefault="008D2830" w:rsidP="00D0704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00178EAE" w14:textId="77777777" w:rsidR="008D2830" w:rsidRPr="00EF5447" w:rsidRDefault="008D2830" w:rsidP="00D07046">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22C96109" w14:textId="77777777" w:rsidR="008D2830" w:rsidRPr="00EF5447" w:rsidRDefault="008D2830" w:rsidP="00D07046">
            <w:pPr>
              <w:pStyle w:val="TAC"/>
            </w:pPr>
          </w:p>
        </w:tc>
      </w:tr>
      <w:tr w:rsidR="008D2830" w:rsidRPr="00EF5447" w14:paraId="294B309C" w14:textId="77777777" w:rsidTr="008D2830">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2A04E5B"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3AEADF43" w14:textId="77777777" w:rsidR="008D2830" w:rsidRPr="00EF5447" w:rsidRDefault="008D2830" w:rsidP="00D0704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5F83DDE3"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0E4316B" w14:textId="77777777" w:rsidR="008D2830" w:rsidRPr="00EF5447" w:rsidRDefault="008D2830" w:rsidP="00D0704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D48BB8D" w14:textId="77777777" w:rsidR="008D2830" w:rsidRPr="00EF5447" w:rsidRDefault="008D2830" w:rsidP="00D0704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A4FD65B" w14:textId="77777777" w:rsidR="008D2830" w:rsidRPr="00EF5447" w:rsidRDefault="008D2830" w:rsidP="00D0704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3DF3B7F" w14:textId="77777777" w:rsidR="008D2830" w:rsidRPr="00EF5447" w:rsidRDefault="008D2830" w:rsidP="00D0704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FA5A3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062E89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D8193B6"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F0CA96C" w14:textId="77777777" w:rsidR="008D2830" w:rsidRPr="00EF5447" w:rsidRDefault="008D2830" w:rsidP="00D0704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3CC7B4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66A189E3"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5E33AD6B"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7F90C78C"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044325A"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034CA780"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2EC29645" w14:textId="77777777" w:rsidR="008D2830" w:rsidRPr="00EF5447" w:rsidRDefault="008D2830" w:rsidP="00D0704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A0B9474"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2D241C00"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44949DEC"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147B4AFE"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58F8A719"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62F4618" w14:textId="77777777" w:rsidR="008D2830" w:rsidRPr="00EF5447" w:rsidRDefault="008D2830" w:rsidP="00D0704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6EA0E2A7" w14:textId="77777777" w:rsidR="008D2830" w:rsidRPr="00EF5447" w:rsidRDefault="008D2830" w:rsidP="00D07046">
            <w:pPr>
              <w:pStyle w:val="TAC"/>
            </w:pPr>
          </w:p>
        </w:tc>
      </w:tr>
      <w:tr w:rsidR="008D2830" w:rsidRPr="00EF5447" w14:paraId="609BF98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D53053D"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54FCDBD0"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right w:val="single" w:sz="4" w:space="0" w:color="auto"/>
            </w:tcBorders>
          </w:tcPr>
          <w:p w14:paraId="03898E90"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F2ECF2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1CED94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077229C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41BA4902"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8F99A9"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A06AA41"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CBE72DA" w14:textId="77777777" w:rsidR="008D2830" w:rsidRPr="00EF5447" w:rsidRDefault="008D2830" w:rsidP="00D0704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48FD1F" w14:textId="77777777" w:rsidR="008D2830" w:rsidRPr="00EF5447" w:rsidRDefault="008D2830" w:rsidP="00D0704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82365B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11018342"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2153ECA" w14:textId="77777777" w:rsidR="008D2830" w:rsidRPr="00EF5447" w:rsidRDefault="008D2830" w:rsidP="00D0704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4168DA0"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7043D61E" w14:textId="77777777" w:rsidR="008D2830" w:rsidRPr="00EF5447" w:rsidRDefault="008D2830" w:rsidP="00D0704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57A270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6A396A33"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37AC1B31" w14:textId="77777777" w:rsidR="008D2830" w:rsidRPr="00EF5447" w:rsidRDefault="008D2830" w:rsidP="00D07046">
            <w:pPr>
              <w:pStyle w:val="TAC"/>
            </w:pPr>
          </w:p>
        </w:tc>
      </w:tr>
      <w:tr w:rsidR="008D2830" w:rsidRPr="00EF5447" w14:paraId="34150997"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C05189"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F04D607" w14:textId="77777777" w:rsidR="008D2830" w:rsidRPr="00EF5447" w:rsidRDefault="008D2830" w:rsidP="00D07046">
            <w:pPr>
              <w:pStyle w:val="TAC"/>
              <w:rPr>
                <w:rFonts w:eastAsia="ＭＳ 明朝"/>
              </w:rPr>
            </w:pPr>
          </w:p>
        </w:tc>
        <w:tc>
          <w:tcPr>
            <w:tcW w:w="663" w:type="dxa"/>
            <w:tcBorders>
              <w:top w:val="single" w:sz="4" w:space="0" w:color="auto"/>
              <w:left w:val="single" w:sz="4" w:space="0" w:color="auto"/>
              <w:bottom w:val="single" w:sz="4" w:space="0" w:color="auto"/>
              <w:right w:val="single" w:sz="4" w:space="0" w:color="auto"/>
            </w:tcBorders>
          </w:tcPr>
          <w:p w14:paraId="17939B8B" w14:textId="77777777" w:rsidR="008D2830" w:rsidRPr="00EF5447" w:rsidRDefault="008D2830" w:rsidP="00D0704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4C2E489" w14:textId="77777777" w:rsidR="008D2830" w:rsidRPr="00EF5447" w:rsidRDefault="008D2830" w:rsidP="00D07046">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13C628B9" w14:textId="77777777" w:rsidR="008D2830" w:rsidRPr="00EF5447" w:rsidRDefault="008D2830" w:rsidP="00D07046">
            <w:pPr>
              <w:pStyle w:val="TAC"/>
            </w:pPr>
          </w:p>
        </w:tc>
      </w:tr>
      <w:tr w:rsidR="008D2830" w:rsidRPr="00EF5447" w14:paraId="3CBBC85D" w14:textId="77777777" w:rsidTr="008D2830">
        <w:trPr>
          <w:trHeight w:val="187"/>
          <w:jc w:val="center"/>
        </w:trPr>
        <w:tc>
          <w:tcPr>
            <w:tcW w:w="1634" w:type="dxa"/>
            <w:tcBorders>
              <w:left w:val="single" w:sz="4" w:space="0" w:color="auto"/>
              <w:bottom w:val="nil"/>
              <w:right w:val="single" w:sz="4" w:space="0" w:color="auto"/>
            </w:tcBorders>
            <w:shd w:val="clear" w:color="auto" w:fill="auto"/>
          </w:tcPr>
          <w:p w14:paraId="261DAB2B" w14:textId="77777777" w:rsidR="008D2830" w:rsidRPr="00EF5447" w:rsidRDefault="008D2830" w:rsidP="00D0704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5B3C44C5" w14:textId="77777777" w:rsidR="008D2830" w:rsidRPr="00EF5447" w:rsidRDefault="008D2830" w:rsidP="00D0704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2272397" w14:textId="77777777" w:rsidR="008D2830" w:rsidRPr="00EF5447" w:rsidRDefault="008D2830" w:rsidP="00D0704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28D3285" w14:textId="77777777" w:rsidR="008D2830" w:rsidRPr="00EF5447" w:rsidRDefault="008D2830" w:rsidP="00D0704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DD7E9EA" w14:textId="77777777" w:rsidR="008D2830" w:rsidRPr="00EF5447" w:rsidRDefault="008D2830" w:rsidP="00D0704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F35886D" w14:textId="77777777" w:rsidR="008D2830" w:rsidRPr="00EF5447" w:rsidRDefault="008D2830" w:rsidP="00D0704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3BFB64F" w14:textId="77777777" w:rsidR="008D2830" w:rsidRPr="00EF5447" w:rsidRDefault="008D2830" w:rsidP="00D0704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CC1C02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F56EA3"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A22E38"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59D3ED5D"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3245EC84"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3F8F54BA" w14:textId="77777777" w:rsidR="008D2830" w:rsidRPr="00EF5447" w:rsidRDefault="008D2830" w:rsidP="00D07046">
            <w:pPr>
              <w:pStyle w:val="TAC"/>
            </w:pPr>
          </w:p>
        </w:tc>
        <w:tc>
          <w:tcPr>
            <w:tcW w:w="619" w:type="dxa"/>
            <w:tcBorders>
              <w:top w:val="single" w:sz="4" w:space="0" w:color="auto"/>
              <w:left w:val="single" w:sz="4" w:space="0" w:color="auto"/>
              <w:bottom w:val="single" w:sz="4" w:space="0" w:color="auto"/>
              <w:right w:val="single" w:sz="4" w:space="0" w:color="auto"/>
            </w:tcBorders>
          </w:tcPr>
          <w:p w14:paraId="78B23610"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67D1037D" w14:textId="77777777" w:rsidR="008D2830" w:rsidRPr="00EF5447" w:rsidRDefault="008D2830" w:rsidP="00D07046">
            <w:pPr>
              <w:pStyle w:val="TAC"/>
            </w:pPr>
          </w:p>
        </w:tc>
        <w:tc>
          <w:tcPr>
            <w:tcW w:w="614" w:type="dxa"/>
            <w:tcBorders>
              <w:top w:val="single" w:sz="4" w:space="0" w:color="auto"/>
              <w:left w:val="single" w:sz="4" w:space="0" w:color="auto"/>
              <w:bottom w:val="single" w:sz="4" w:space="0" w:color="auto"/>
              <w:right w:val="single" w:sz="4" w:space="0" w:color="auto"/>
            </w:tcBorders>
          </w:tcPr>
          <w:p w14:paraId="587FC007" w14:textId="77777777" w:rsidR="008D2830" w:rsidRPr="00EF5447" w:rsidRDefault="008D2830" w:rsidP="00D07046">
            <w:pPr>
              <w:pStyle w:val="TAC"/>
            </w:pPr>
          </w:p>
        </w:tc>
        <w:tc>
          <w:tcPr>
            <w:tcW w:w="618" w:type="dxa"/>
            <w:tcBorders>
              <w:top w:val="single" w:sz="4" w:space="0" w:color="auto"/>
              <w:left w:val="single" w:sz="4" w:space="0" w:color="auto"/>
              <w:bottom w:val="single" w:sz="4" w:space="0" w:color="auto"/>
              <w:right w:val="single" w:sz="4" w:space="0" w:color="auto"/>
            </w:tcBorders>
          </w:tcPr>
          <w:p w14:paraId="37F6C2C8"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109B3E43" w14:textId="77777777" w:rsidR="008D2830" w:rsidRPr="00EF5447" w:rsidRDefault="008D2830" w:rsidP="00D07046">
            <w:pPr>
              <w:pStyle w:val="TAC"/>
            </w:pPr>
          </w:p>
        </w:tc>
        <w:tc>
          <w:tcPr>
            <w:tcW w:w="1286" w:type="dxa"/>
            <w:tcBorders>
              <w:left w:val="single" w:sz="4" w:space="0" w:color="auto"/>
              <w:bottom w:val="nil"/>
              <w:right w:val="single" w:sz="4" w:space="0" w:color="auto"/>
            </w:tcBorders>
            <w:shd w:val="clear" w:color="auto" w:fill="auto"/>
          </w:tcPr>
          <w:p w14:paraId="2EB04E62" w14:textId="77777777" w:rsidR="008D2830" w:rsidRPr="00EF5447" w:rsidRDefault="008D2830" w:rsidP="00D07046">
            <w:pPr>
              <w:pStyle w:val="TAC"/>
              <w:rPr>
                <w:lang w:eastAsia="zh-CN"/>
              </w:rPr>
            </w:pPr>
            <w:r w:rsidRPr="00A1115A">
              <w:rPr>
                <w:rFonts w:hint="eastAsia"/>
                <w:szCs w:val="18"/>
                <w:lang w:eastAsia="zh-CN"/>
              </w:rPr>
              <w:t>0</w:t>
            </w:r>
          </w:p>
        </w:tc>
      </w:tr>
      <w:tr w:rsidR="008D2830" w:rsidRPr="00EF5447" w14:paraId="4C757AB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0B026B8F"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76E50345"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4ABB625B" w14:textId="77777777" w:rsidR="008D2830" w:rsidRPr="00EF5447" w:rsidRDefault="008D2830" w:rsidP="00D0704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1B9134E" w14:textId="77777777" w:rsidR="008D2830" w:rsidRPr="00EF5447" w:rsidRDefault="008D2830" w:rsidP="00D0704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04264D70" w14:textId="77777777" w:rsidR="008D2830" w:rsidRPr="00EF5447" w:rsidRDefault="008D2830" w:rsidP="00D07046">
            <w:pPr>
              <w:pStyle w:val="TAC"/>
            </w:pPr>
          </w:p>
        </w:tc>
      </w:tr>
      <w:tr w:rsidR="008D2830" w:rsidRPr="00EF5447" w14:paraId="5C00FF15" w14:textId="77777777" w:rsidTr="008D2830">
        <w:trPr>
          <w:trHeight w:val="187"/>
          <w:jc w:val="center"/>
        </w:trPr>
        <w:tc>
          <w:tcPr>
            <w:tcW w:w="1634" w:type="dxa"/>
            <w:tcBorders>
              <w:top w:val="nil"/>
              <w:left w:val="single" w:sz="4" w:space="0" w:color="auto"/>
              <w:bottom w:val="nil"/>
              <w:right w:val="single" w:sz="4" w:space="0" w:color="auto"/>
            </w:tcBorders>
            <w:shd w:val="clear" w:color="auto" w:fill="auto"/>
          </w:tcPr>
          <w:p w14:paraId="51F1545C" w14:textId="77777777" w:rsidR="008D2830" w:rsidRPr="00EF5447" w:rsidRDefault="008D2830" w:rsidP="00D07046">
            <w:pPr>
              <w:pStyle w:val="TAC"/>
            </w:pPr>
          </w:p>
        </w:tc>
        <w:tc>
          <w:tcPr>
            <w:tcW w:w="1634" w:type="dxa"/>
            <w:tcBorders>
              <w:top w:val="nil"/>
              <w:left w:val="single" w:sz="4" w:space="0" w:color="auto"/>
              <w:bottom w:val="nil"/>
              <w:right w:val="single" w:sz="4" w:space="0" w:color="auto"/>
            </w:tcBorders>
            <w:shd w:val="clear" w:color="auto" w:fill="auto"/>
          </w:tcPr>
          <w:p w14:paraId="323E28C3"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15AE846E" w14:textId="77777777" w:rsidR="008D2830" w:rsidRPr="00EF5447" w:rsidRDefault="008D2830" w:rsidP="00D0704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31B1D4A"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223F9BF7"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4F24C6"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42BC29" w14:textId="77777777" w:rsidR="008D2830" w:rsidRPr="00EF5447" w:rsidRDefault="008D2830" w:rsidP="00D0704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395106"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60E6551B" w14:textId="77777777" w:rsidR="008D2830" w:rsidRPr="00EF5447" w:rsidRDefault="008D2830" w:rsidP="00D07046">
            <w:pPr>
              <w:pStyle w:val="TAC"/>
            </w:pPr>
          </w:p>
        </w:tc>
        <w:tc>
          <w:tcPr>
            <w:tcW w:w="610" w:type="dxa"/>
            <w:tcBorders>
              <w:top w:val="single" w:sz="4" w:space="0" w:color="auto"/>
              <w:left w:val="single" w:sz="4" w:space="0" w:color="auto"/>
              <w:bottom w:val="single" w:sz="4" w:space="0" w:color="auto"/>
              <w:right w:val="single" w:sz="4" w:space="0" w:color="auto"/>
            </w:tcBorders>
          </w:tcPr>
          <w:p w14:paraId="7F5BC572" w14:textId="77777777" w:rsidR="008D2830" w:rsidRPr="00EF5447" w:rsidRDefault="008D2830" w:rsidP="00D0704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B2A20B" w14:textId="77777777" w:rsidR="008D2830" w:rsidRPr="00EF5447" w:rsidRDefault="008D2830" w:rsidP="00D0704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5FF751C"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43C896A" w14:textId="77777777" w:rsidR="008D2830" w:rsidRPr="00EF5447" w:rsidRDefault="008D2830" w:rsidP="00D0704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17083F8" w14:textId="77777777" w:rsidR="008D2830" w:rsidRPr="00EF5447" w:rsidRDefault="008D2830" w:rsidP="00D0704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483A07A" w14:textId="77777777" w:rsidR="008D2830" w:rsidRPr="00EF5447" w:rsidRDefault="008D2830" w:rsidP="00D0704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8B04AEE" w14:textId="77777777" w:rsidR="008D2830" w:rsidRPr="00EF5447" w:rsidRDefault="008D2830" w:rsidP="00D0704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E37416F" w14:textId="77777777" w:rsidR="008D2830" w:rsidRPr="00EF5447" w:rsidRDefault="008D2830" w:rsidP="00D07046">
            <w:pPr>
              <w:pStyle w:val="TAC"/>
            </w:pPr>
          </w:p>
        </w:tc>
        <w:tc>
          <w:tcPr>
            <w:tcW w:w="622" w:type="dxa"/>
            <w:tcBorders>
              <w:top w:val="single" w:sz="4" w:space="0" w:color="auto"/>
              <w:left w:val="single" w:sz="4" w:space="0" w:color="auto"/>
              <w:bottom w:val="single" w:sz="4" w:space="0" w:color="auto"/>
              <w:right w:val="single" w:sz="4" w:space="0" w:color="auto"/>
            </w:tcBorders>
          </w:tcPr>
          <w:p w14:paraId="58D62946" w14:textId="77777777" w:rsidR="008D2830" w:rsidRPr="00EF5447" w:rsidRDefault="008D2830" w:rsidP="00D07046">
            <w:pPr>
              <w:pStyle w:val="TAC"/>
            </w:pPr>
          </w:p>
        </w:tc>
        <w:tc>
          <w:tcPr>
            <w:tcW w:w="1286" w:type="dxa"/>
            <w:tcBorders>
              <w:top w:val="nil"/>
              <w:left w:val="single" w:sz="4" w:space="0" w:color="auto"/>
              <w:bottom w:val="nil"/>
              <w:right w:val="single" w:sz="4" w:space="0" w:color="auto"/>
            </w:tcBorders>
            <w:shd w:val="clear" w:color="auto" w:fill="auto"/>
          </w:tcPr>
          <w:p w14:paraId="2AFA3647" w14:textId="77777777" w:rsidR="008D2830" w:rsidRPr="00EF5447" w:rsidRDefault="008D2830" w:rsidP="00D07046">
            <w:pPr>
              <w:pStyle w:val="TAC"/>
            </w:pPr>
          </w:p>
        </w:tc>
      </w:tr>
      <w:tr w:rsidR="008D2830" w:rsidRPr="00EF5447" w14:paraId="53B01FF5" w14:textId="77777777" w:rsidTr="008D2830">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46B8CC" w14:textId="77777777" w:rsidR="008D2830" w:rsidRPr="00EF5447" w:rsidRDefault="008D2830" w:rsidP="00D0704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D2C40BB" w14:textId="77777777" w:rsidR="008D2830" w:rsidRPr="00EF5447" w:rsidRDefault="008D2830" w:rsidP="00D07046">
            <w:pPr>
              <w:pStyle w:val="TAC"/>
            </w:pPr>
          </w:p>
        </w:tc>
        <w:tc>
          <w:tcPr>
            <w:tcW w:w="663" w:type="dxa"/>
            <w:tcBorders>
              <w:left w:val="single" w:sz="4" w:space="0" w:color="auto"/>
              <w:bottom w:val="single" w:sz="4" w:space="0" w:color="auto"/>
              <w:right w:val="single" w:sz="4" w:space="0" w:color="auto"/>
            </w:tcBorders>
          </w:tcPr>
          <w:p w14:paraId="75BBF882" w14:textId="77777777" w:rsidR="008D2830" w:rsidRPr="00EF5447" w:rsidRDefault="008D2830" w:rsidP="00D0704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739845E" w14:textId="77777777" w:rsidR="008D2830" w:rsidRPr="00EF5447" w:rsidRDefault="008D2830" w:rsidP="00D0704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0497EEC8" w14:textId="77777777" w:rsidR="008D2830" w:rsidRPr="00EF5447" w:rsidRDefault="008D2830" w:rsidP="00D07046">
            <w:pPr>
              <w:pStyle w:val="TAC"/>
            </w:pPr>
          </w:p>
        </w:tc>
      </w:tr>
      <w:tr w:rsidR="008D2830" w:rsidRPr="00EF5447" w14:paraId="37B674BE" w14:textId="77777777" w:rsidTr="008D2830">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26C6E7C7" w14:textId="77777777" w:rsidR="008D2830" w:rsidRPr="00EF5447" w:rsidRDefault="008D2830" w:rsidP="00D07046">
            <w:pPr>
              <w:pStyle w:val="TAC"/>
            </w:pPr>
            <w:r w:rsidRPr="00EF5447">
              <w:t>NOTE 1:</w:t>
            </w:r>
            <w:r w:rsidRPr="00EF5447">
              <w:rPr>
                <w:rFonts w:eastAsia="游明朝"/>
              </w:rPr>
              <w:t xml:space="preserve"> </w:t>
            </w:r>
            <w:r w:rsidRPr="00EF5447">
              <w:rPr>
                <w:rFonts w:eastAsia="游明朝"/>
              </w:rPr>
              <w:tab/>
              <w:t xml:space="preserve">The SCS of each </w:t>
            </w:r>
            <w:r w:rsidRPr="00EF5447">
              <w:t>channel bandwidth for NR FR1 and NR FR2 band refers to Table 5.3.5-1 of TS 38.101-1 and TS 38.101-2 respectively.</w:t>
            </w:r>
          </w:p>
        </w:tc>
      </w:tr>
    </w:tbl>
    <w:p w14:paraId="6DA96062" w14:textId="77777777" w:rsidR="008D2830" w:rsidRDefault="008D2830" w:rsidP="008D2830"/>
    <w:p w14:paraId="1F5665BE" w14:textId="77777777" w:rsidR="00615633" w:rsidRPr="008D2830" w:rsidRDefault="00615633">
      <w:pPr>
        <w:rPr>
          <w:noProof/>
        </w:rPr>
      </w:pPr>
    </w:p>
    <w:p w14:paraId="5089F699" w14:textId="77777777" w:rsidR="00615633" w:rsidRDefault="00225F66">
      <w:pPr>
        <w:rPr>
          <w:b/>
          <w:noProof/>
          <w:color w:val="0432FF"/>
          <w:sz w:val="32"/>
          <w:szCs w:val="32"/>
        </w:rPr>
      </w:pPr>
      <w:r>
        <w:rPr>
          <w:b/>
          <w:noProof/>
          <w:color w:val="0432FF"/>
          <w:sz w:val="32"/>
          <w:szCs w:val="32"/>
        </w:rPr>
        <w:t>[Unaffected parts omitted]</w:t>
      </w:r>
    </w:p>
    <w:p w14:paraId="57C63DD9" w14:textId="77777777" w:rsidR="00615633" w:rsidRDefault="00615633">
      <w:pPr>
        <w:rPr>
          <w:noProof/>
        </w:rPr>
      </w:pPr>
    </w:p>
    <w:sectPr w:rsidR="0061563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F42D" w14:textId="77777777" w:rsidR="00C62064" w:rsidRDefault="00C62064">
      <w:r>
        <w:separator/>
      </w:r>
    </w:p>
  </w:endnote>
  <w:endnote w:type="continuationSeparator" w:id="0">
    <w:p w14:paraId="72D8602D" w14:textId="77777777" w:rsidR="00C62064" w:rsidRDefault="00C6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1E41" w14:textId="77777777" w:rsidR="00C62064" w:rsidRDefault="00C62064">
      <w:r>
        <w:separator/>
      </w:r>
    </w:p>
  </w:footnote>
  <w:footnote w:type="continuationSeparator" w:id="0">
    <w:p w14:paraId="20498505" w14:textId="77777777" w:rsidR="00C62064" w:rsidRDefault="00C6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07C4" w14:textId="77777777" w:rsidR="00615633" w:rsidRDefault="00225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C393" w14:textId="77777777" w:rsidR="00615633" w:rsidRDefault="006156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0C6C0" w14:textId="77777777" w:rsidR="00615633" w:rsidRDefault="00225F6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F613" w14:textId="77777777" w:rsidR="00615633" w:rsidRDefault="006156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633"/>
    <w:rsid w:val="00060274"/>
    <w:rsid w:val="00195B95"/>
    <w:rsid w:val="00225F66"/>
    <w:rsid w:val="002E7BD4"/>
    <w:rsid w:val="003E70D1"/>
    <w:rsid w:val="004F6A4D"/>
    <w:rsid w:val="00571153"/>
    <w:rsid w:val="00615633"/>
    <w:rsid w:val="006216E8"/>
    <w:rsid w:val="008D2830"/>
    <w:rsid w:val="00972F47"/>
    <w:rsid w:val="00B618C4"/>
    <w:rsid w:val="00BD3C9C"/>
    <w:rsid w:val="00C62064"/>
    <w:rsid w:val="00C75F54"/>
    <w:rsid w:val="00E96A69"/>
    <w:rsid w:val="00ED6D6C"/>
    <w:rsid w:val="00F20861"/>
    <w:rsid w:val="00F94B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60F1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8D2830"/>
    <w:rPr>
      <w:color w:val="808080"/>
      <w:shd w:val="clear" w:color="auto" w:fill="E6E6E6"/>
    </w:rPr>
  </w:style>
  <w:style w:type="paragraph" w:customStyle="1" w:styleId="TAJ">
    <w:name w:val="TAJ"/>
    <w:basedOn w:val="a1"/>
    <w:qFormat/>
    <w:rsid w:val="008D283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8D283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8D2830"/>
    <w:rPr>
      <w:rFonts w:ascii="Arial" w:hAnsi="Arial"/>
      <w:sz w:val="18"/>
      <w:lang w:val="en-GB" w:eastAsia="en-US"/>
    </w:rPr>
  </w:style>
  <w:style w:type="character" w:customStyle="1" w:styleId="THChar">
    <w:name w:val="TH Char"/>
    <w:link w:val="TH"/>
    <w:qFormat/>
    <w:rsid w:val="008D2830"/>
    <w:rPr>
      <w:rFonts w:ascii="Arial" w:hAnsi="Arial"/>
      <w:b/>
      <w:lang w:val="en-GB" w:eastAsia="en-US"/>
    </w:rPr>
  </w:style>
  <w:style w:type="character" w:customStyle="1" w:styleId="TAHCar">
    <w:name w:val="TAH Car"/>
    <w:link w:val="TAH"/>
    <w:qFormat/>
    <w:rsid w:val="008D2830"/>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D2830"/>
    <w:rPr>
      <w:rFonts w:ascii="Arial" w:hAnsi="Arial"/>
      <w:sz w:val="28"/>
      <w:lang w:val="en-GB" w:eastAsia="en-US"/>
    </w:rPr>
  </w:style>
  <w:style w:type="character" w:customStyle="1" w:styleId="NOChar">
    <w:name w:val="NO Char"/>
    <w:link w:val="NO"/>
    <w:qFormat/>
    <w:rsid w:val="008D2830"/>
    <w:rPr>
      <w:rFonts w:ascii="Times New Roman" w:hAnsi="Times New Roman"/>
      <w:lang w:val="en-GB" w:eastAsia="en-US"/>
    </w:rPr>
  </w:style>
  <w:style w:type="character" w:customStyle="1" w:styleId="TANChar">
    <w:name w:val="TAN Char"/>
    <w:link w:val="TAN"/>
    <w:qFormat/>
    <w:rsid w:val="008D2830"/>
    <w:rPr>
      <w:rFonts w:ascii="Arial" w:hAnsi="Arial"/>
      <w:sz w:val="18"/>
      <w:lang w:val="en-GB" w:eastAsia="en-US"/>
    </w:rPr>
  </w:style>
  <w:style w:type="character" w:customStyle="1" w:styleId="B1Char">
    <w:name w:val="B1 Char"/>
    <w:link w:val="B10"/>
    <w:qFormat/>
    <w:locked/>
    <w:rsid w:val="008D2830"/>
    <w:rPr>
      <w:rFonts w:ascii="Times New Roman" w:hAnsi="Times New Roman"/>
      <w:lang w:val="en-GB" w:eastAsia="en-US"/>
    </w:rPr>
  </w:style>
  <w:style w:type="character" w:customStyle="1" w:styleId="B2Char">
    <w:name w:val="B2 Char"/>
    <w:link w:val="B20"/>
    <w:qFormat/>
    <w:locked/>
    <w:rsid w:val="008D2830"/>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D283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D2830"/>
    <w:rPr>
      <w:rFonts w:ascii="Arial" w:hAnsi="Arial"/>
      <w:sz w:val="22"/>
      <w:lang w:val="en-GB" w:eastAsia="en-US"/>
    </w:rPr>
  </w:style>
  <w:style w:type="character" w:customStyle="1" w:styleId="TALCar">
    <w:name w:val="TAL Car"/>
    <w:link w:val="TAL"/>
    <w:qFormat/>
    <w:rsid w:val="008D2830"/>
    <w:rPr>
      <w:rFonts w:ascii="Arial" w:hAnsi="Arial"/>
      <w:sz w:val="18"/>
      <w:lang w:val="en-GB" w:eastAsia="en-US"/>
    </w:rPr>
  </w:style>
  <w:style w:type="paragraph" w:customStyle="1" w:styleId="afc">
    <w:name w:val="样式 页眉"/>
    <w:basedOn w:val="a6"/>
    <w:link w:val="Char"/>
    <w:qFormat/>
    <w:rsid w:val="008D2830"/>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8D2830"/>
    <w:rPr>
      <w:rFonts w:ascii="Tahoma" w:hAnsi="Tahoma" w:cs="Tahoma"/>
      <w:sz w:val="16"/>
      <w:szCs w:val="16"/>
      <w:lang w:val="en-GB" w:eastAsia="en-US"/>
    </w:rPr>
  </w:style>
  <w:style w:type="character" w:customStyle="1" w:styleId="af4">
    <w:name w:val="コメント文字列 (文字)"/>
    <w:link w:val="af3"/>
    <w:qFormat/>
    <w:rsid w:val="008D2830"/>
    <w:rPr>
      <w:rFonts w:ascii="Times New Roman" w:hAnsi="Times New Roman"/>
      <w:lang w:val="en-GB" w:eastAsia="en-US"/>
    </w:rPr>
  </w:style>
  <w:style w:type="character" w:customStyle="1" w:styleId="TFChar">
    <w:name w:val="TF Char"/>
    <w:link w:val="TF"/>
    <w:qFormat/>
    <w:rsid w:val="008D2830"/>
    <w:rPr>
      <w:rFonts w:ascii="Arial" w:hAnsi="Arial"/>
      <w:b/>
      <w:lang w:val="en-GB" w:eastAsia="en-US"/>
    </w:rPr>
  </w:style>
  <w:style w:type="character" w:customStyle="1" w:styleId="TALChar">
    <w:name w:val="TAL Char"/>
    <w:qFormat/>
    <w:locked/>
    <w:rsid w:val="008D2830"/>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D2830"/>
    <w:rPr>
      <w:rFonts w:ascii="Arial" w:hAnsi="Arial"/>
      <w:sz w:val="32"/>
      <w:lang w:val="en-GB" w:eastAsia="en-US"/>
    </w:rPr>
  </w:style>
  <w:style w:type="paragraph" w:customStyle="1" w:styleId="TableText">
    <w:name w:val="TableText"/>
    <w:basedOn w:val="afd"/>
    <w:qFormat/>
    <w:rsid w:val="008D2830"/>
    <w:pPr>
      <w:keepNext/>
      <w:keepLines/>
      <w:snapToGrid w:val="0"/>
      <w:spacing w:after="180"/>
      <w:ind w:left="0"/>
      <w:jc w:val="center"/>
    </w:pPr>
    <w:rPr>
      <w:kern w:val="2"/>
    </w:rPr>
  </w:style>
  <w:style w:type="paragraph" w:styleId="afd">
    <w:name w:val="Body Text Indent"/>
    <w:basedOn w:val="a1"/>
    <w:link w:val="afe"/>
    <w:qFormat/>
    <w:rsid w:val="008D2830"/>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8D2830"/>
    <w:rPr>
      <w:rFonts w:ascii="Times New Roman" w:eastAsia="SimSun" w:hAnsi="Times New Roman"/>
      <w:lang w:val="en-GB" w:eastAsia="en-US"/>
    </w:rPr>
  </w:style>
  <w:style w:type="character" w:customStyle="1" w:styleId="afb">
    <w:name w:val="見出しマップ (文字)"/>
    <w:link w:val="afa"/>
    <w:qFormat/>
    <w:rsid w:val="008D2830"/>
    <w:rPr>
      <w:rFonts w:ascii="Tahoma" w:hAnsi="Tahoma" w:cs="Tahoma"/>
      <w:shd w:val="clear" w:color="auto" w:fill="000080"/>
      <w:lang w:val="en-GB" w:eastAsia="en-US"/>
    </w:rPr>
  </w:style>
  <w:style w:type="character" w:customStyle="1" w:styleId="af9">
    <w:name w:val="コメント内容 (文字)"/>
    <w:link w:val="af8"/>
    <w:qFormat/>
    <w:rsid w:val="008D2830"/>
    <w:rPr>
      <w:rFonts w:ascii="Times New Roman" w:hAnsi="Times New Roman"/>
      <w:b/>
      <w:bCs/>
      <w:lang w:val="en-GB" w:eastAsia="en-US"/>
    </w:rPr>
  </w:style>
  <w:style w:type="character" w:customStyle="1" w:styleId="EXChar">
    <w:name w:val="EX Char"/>
    <w:link w:val="EX"/>
    <w:qFormat/>
    <w:locked/>
    <w:rsid w:val="008D2830"/>
    <w:rPr>
      <w:rFonts w:ascii="Times New Roman" w:hAnsi="Times New Roman"/>
      <w:lang w:val="en-GB" w:eastAsia="en-US"/>
    </w:rPr>
  </w:style>
  <w:style w:type="paragraph" w:customStyle="1" w:styleId="B2">
    <w:name w:val="B2+"/>
    <w:basedOn w:val="B20"/>
    <w:qFormat/>
    <w:rsid w:val="008D283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D283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8D283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8D283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8D2830"/>
    <w:rPr>
      <w:rFonts w:ascii="Times New Roman" w:hAnsi="Times New Roman"/>
      <w:sz w:val="16"/>
      <w:lang w:val="en-GB" w:eastAsia="en-US"/>
    </w:rPr>
  </w:style>
  <w:style w:type="paragraph" w:customStyle="1" w:styleId="FL">
    <w:name w:val="FL"/>
    <w:basedOn w:val="a1"/>
    <w:qFormat/>
    <w:rsid w:val="008D283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D283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D283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8D2830"/>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8D2830"/>
    <w:rPr>
      <w:rFonts w:ascii="Arial" w:hAnsi="Arial"/>
      <w:b/>
      <w:noProof/>
      <w:sz w:val="18"/>
      <w:lang w:val="en-GB" w:eastAsia="en-US"/>
    </w:rPr>
  </w:style>
  <w:style w:type="paragraph" w:styleId="Web">
    <w:name w:val="Normal (Web)"/>
    <w:basedOn w:val="a1"/>
    <w:uiPriority w:val="99"/>
    <w:unhideWhenUsed/>
    <w:qFormat/>
    <w:rsid w:val="008D2830"/>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8D2830"/>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8D2830"/>
    <w:rPr>
      <w:rFonts w:ascii="Times New Roman" w:eastAsia="SimSun" w:hAnsi="Times New Roman"/>
      <w:lang w:val="en-GB" w:eastAsia="en-US"/>
    </w:rPr>
  </w:style>
  <w:style w:type="character" w:customStyle="1" w:styleId="fontstyle01">
    <w:name w:val="fontstyle01"/>
    <w:qFormat/>
    <w:rsid w:val="008D2830"/>
    <w:rPr>
      <w:rFonts w:ascii="TimesNewRomanPSMT" w:hAnsi="TimesNewRomanPSMT" w:hint="default"/>
      <w:b w:val="0"/>
      <w:bCs w:val="0"/>
      <w:i w:val="0"/>
      <w:iCs w:val="0"/>
      <w:color w:val="000000"/>
      <w:sz w:val="20"/>
      <w:szCs w:val="20"/>
    </w:rPr>
  </w:style>
  <w:style w:type="table" w:styleId="aff2">
    <w:name w:val="Table Grid"/>
    <w:basedOn w:val="a3"/>
    <w:qFormat/>
    <w:rsid w:val="008D283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2830"/>
    <w:rPr>
      <w:rFonts w:ascii="Times New Roman" w:hAnsi="Times New Roman"/>
      <w:noProof/>
      <w:lang w:val="en-GB" w:eastAsia="en-US"/>
    </w:rPr>
  </w:style>
  <w:style w:type="paragraph" w:customStyle="1" w:styleId="Default">
    <w:name w:val="Default"/>
    <w:qFormat/>
    <w:rsid w:val="008D2830"/>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8D2830"/>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8D2830"/>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8D2830"/>
    <w:rPr>
      <w:rFonts w:ascii="Arial" w:hAnsi="Arial"/>
      <w:sz w:val="36"/>
      <w:lang w:val="en-GB" w:eastAsia="en-US"/>
    </w:rPr>
  </w:style>
  <w:style w:type="character" w:customStyle="1" w:styleId="H6Char">
    <w:name w:val="H6 Char"/>
    <w:link w:val="H6"/>
    <w:qFormat/>
    <w:rsid w:val="008D2830"/>
    <w:rPr>
      <w:rFonts w:ascii="Arial" w:hAnsi="Arial"/>
      <w:lang w:val="en-GB" w:eastAsia="en-US"/>
    </w:rPr>
  </w:style>
  <w:style w:type="character" w:customStyle="1" w:styleId="60">
    <w:name w:val="見出し 6 (文字)"/>
    <w:aliases w:val="T1 (文字),Header 6 (文字)"/>
    <w:link w:val="6"/>
    <w:qFormat/>
    <w:rsid w:val="008D2830"/>
    <w:rPr>
      <w:rFonts w:ascii="Arial" w:hAnsi="Arial"/>
      <w:lang w:val="en-GB" w:eastAsia="en-US"/>
    </w:rPr>
  </w:style>
  <w:style w:type="paragraph" w:styleId="aff5">
    <w:name w:val="index heading"/>
    <w:basedOn w:val="a1"/>
    <w:next w:val="a1"/>
    <w:qFormat/>
    <w:rsid w:val="008D283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8D2830"/>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8D2830"/>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D2830"/>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8D2830"/>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2830"/>
    <w:rPr>
      <w:rFonts w:ascii="Times New Roman" w:hAnsi="Times New Roman"/>
      <w:lang w:val="en-GB"/>
    </w:rPr>
  </w:style>
  <w:style w:type="paragraph" w:styleId="28">
    <w:name w:val="Body Text 2"/>
    <w:basedOn w:val="a1"/>
    <w:link w:val="29"/>
    <w:qFormat/>
    <w:rsid w:val="008D2830"/>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8D2830"/>
    <w:rPr>
      <w:rFonts w:ascii="Times New Roman" w:eastAsia="ＭＳ 明朝" w:hAnsi="Times New Roman"/>
      <w:i/>
      <w:lang w:val="en-GB" w:eastAsia="en-US"/>
    </w:rPr>
  </w:style>
  <w:style w:type="paragraph" w:styleId="36">
    <w:name w:val="Body Text 3"/>
    <w:basedOn w:val="a1"/>
    <w:link w:val="37"/>
    <w:qFormat/>
    <w:rsid w:val="008D2830"/>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8D2830"/>
    <w:rPr>
      <w:rFonts w:ascii="Times New Roman" w:eastAsia="Osaka" w:hAnsi="Times New Roman"/>
      <w:color w:val="000000"/>
      <w:lang w:val="en-GB" w:eastAsia="en-US"/>
    </w:rPr>
  </w:style>
  <w:style w:type="character" w:styleId="affa">
    <w:name w:val="page number"/>
    <w:qFormat/>
    <w:rsid w:val="008D2830"/>
  </w:style>
  <w:style w:type="paragraph" w:customStyle="1" w:styleId="CharCharCharCharChar">
    <w:name w:val="Char Char Char Char Char"/>
    <w:semiHidden/>
    <w:qFormat/>
    <w:rsid w:val="008D283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8D2830"/>
    <w:rPr>
      <w:rFonts w:ascii="Arial" w:eastAsia="Arial" w:hAnsi="Arial"/>
      <w:b/>
      <w:bCs/>
      <w:noProof/>
      <w:sz w:val="22"/>
      <w:lang w:val="en-GB" w:eastAsia="en-US"/>
    </w:rPr>
  </w:style>
  <w:style w:type="paragraph" w:customStyle="1" w:styleId="CharChar">
    <w:name w:val="Char Char"/>
    <w:semiHidden/>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D2830"/>
    <w:rPr>
      <w:lang w:val="en-GB" w:eastAsia="ja-JP" w:bidi="ar-SA"/>
    </w:rPr>
  </w:style>
  <w:style w:type="paragraph" w:customStyle="1" w:styleId="1Char">
    <w:name w:val="(文字) (文字)1 Char (文字) (文字)"/>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D2830"/>
    <w:rPr>
      <w:rFonts w:eastAsia="ＭＳ 明朝"/>
      <w:lang w:val="en-GB" w:eastAsia="en-US" w:bidi="ar-SA"/>
    </w:rPr>
  </w:style>
  <w:style w:type="paragraph" w:customStyle="1" w:styleId="1CharChar">
    <w:name w:val="(文字) (文字)1 Char (文字) (文字) Ch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83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8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8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830"/>
    <w:rPr>
      <w:rFonts w:ascii="Arial" w:hAnsi="Arial"/>
      <w:sz w:val="32"/>
      <w:lang w:val="en-GB" w:eastAsia="ja-JP" w:bidi="ar-SA"/>
    </w:rPr>
  </w:style>
  <w:style w:type="character" w:customStyle="1" w:styleId="CharChar4">
    <w:name w:val="Char Char4"/>
    <w:qFormat/>
    <w:rsid w:val="008D2830"/>
    <w:rPr>
      <w:rFonts w:ascii="Courier New" w:hAnsi="Courier New"/>
      <w:lang w:val="nb-NO" w:eastAsia="ja-JP" w:bidi="ar-SA"/>
    </w:rPr>
  </w:style>
  <w:style w:type="character" w:customStyle="1" w:styleId="AndreaLeonardi">
    <w:name w:val="Andrea Leonardi"/>
    <w:semiHidden/>
    <w:qFormat/>
    <w:rsid w:val="008D2830"/>
    <w:rPr>
      <w:rFonts w:ascii="Arial" w:hAnsi="Arial" w:cs="Arial"/>
      <w:color w:val="auto"/>
      <w:sz w:val="20"/>
      <w:szCs w:val="20"/>
    </w:rPr>
  </w:style>
  <w:style w:type="character" w:customStyle="1" w:styleId="B1Char1">
    <w:name w:val="B1 Char1"/>
    <w:qFormat/>
    <w:rsid w:val="008D2830"/>
    <w:rPr>
      <w:lang w:val="en-GB"/>
    </w:rPr>
  </w:style>
  <w:style w:type="character" w:customStyle="1" w:styleId="msoins0">
    <w:name w:val="msoins"/>
    <w:basedOn w:val="a2"/>
    <w:qFormat/>
    <w:rsid w:val="008D2830"/>
  </w:style>
  <w:style w:type="character" w:customStyle="1" w:styleId="Heading1Char">
    <w:name w:val="Heading 1 Char"/>
    <w:qFormat/>
    <w:rsid w:val="008D2830"/>
    <w:rPr>
      <w:rFonts w:ascii="Arial" w:hAnsi="Arial"/>
      <w:sz w:val="36"/>
      <w:lang w:val="en-GB" w:eastAsia="en-US" w:bidi="ar-SA"/>
    </w:rPr>
  </w:style>
  <w:style w:type="character" w:customStyle="1" w:styleId="NOCharChar">
    <w:name w:val="NO Char Char"/>
    <w:qFormat/>
    <w:rsid w:val="008D2830"/>
    <w:rPr>
      <w:lang w:val="en-GB" w:eastAsia="en-US" w:bidi="ar-SA"/>
    </w:rPr>
  </w:style>
  <w:style w:type="character" w:customStyle="1" w:styleId="NOZchn">
    <w:name w:val="NO Zchn"/>
    <w:qFormat/>
    <w:rsid w:val="008D2830"/>
    <w:rPr>
      <w:lang w:val="en-GB" w:eastAsia="en-US" w:bidi="ar-SA"/>
    </w:rPr>
  </w:style>
  <w:style w:type="paragraph" w:customStyle="1" w:styleId="CharCharCharCharCharChar">
    <w:name w:val="Char Char Char Char Char Char"/>
    <w:semiHidden/>
    <w:qFormat/>
    <w:rsid w:val="008D28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830"/>
  </w:style>
  <w:style w:type="character" w:customStyle="1" w:styleId="T1Char1">
    <w:name w:val="T1 Char1"/>
    <w:aliases w:val="Header 6 Char Char1"/>
    <w:qFormat/>
    <w:rsid w:val="008D28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83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2830"/>
    <w:rPr>
      <w:rFonts w:ascii="Arial" w:eastAsia="ＭＳ 明朝" w:hAnsi="Arial"/>
      <w:sz w:val="22"/>
      <w:lang w:val="en-GB" w:eastAsia="en-US" w:bidi="ar-SA"/>
    </w:rPr>
  </w:style>
  <w:style w:type="paragraph" w:customStyle="1" w:styleId="CarCar">
    <w:name w:val="Car C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830"/>
    <w:rPr>
      <w:rFonts w:ascii="Arial" w:hAnsi="Arial"/>
      <w:sz w:val="32"/>
      <w:lang w:val="en-GB" w:eastAsia="en-US" w:bidi="ar-SA"/>
    </w:rPr>
  </w:style>
  <w:style w:type="character" w:customStyle="1" w:styleId="TACCar">
    <w:name w:val="TAC Car"/>
    <w:qFormat/>
    <w:rsid w:val="008D2830"/>
    <w:rPr>
      <w:rFonts w:ascii="Arial" w:hAnsi="Arial"/>
      <w:sz w:val="18"/>
      <w:lang w:val="en-GB" w:eastAsia="ja-JP" w:bidi="ar-SA"/>
    </w:rPr>
  </w:style>
  <w:style w:type="paragraph" w:customStyle="1" w:styleId="ZchnZchn1">
    <w:name w:val="Zchn Zchn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83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830"/>
    <w:rPr>
      <w:rFonts w:ascii="Arial" w:hAnsi="Arial"/>
      <w:sz w:val="32"/>
      <w:lang w:val="en-GB" w:eastAsia="en-US" w:bidi="ar-SA"/>
    </w:rPr>
  </w:style>
  <w:style w:type="paragraph" w:customStyle="1" w:styleId="2a">
    <w:name w:val="(文字) (文字)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8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83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D2830"/>
    <w:rPr>
      <w:rFonts w:ascii="Arial" w:eastAsia="ＭＳ 明朝" w:hAnsi="Arial"/>
      <w:sz w:val="22"/>
      <w:lang w:val="en-GB" w:eastAsia="en-US" w:bidi="ar-SA"/>
    </w:rPr>
  </w:style>
  <w:style w:type="paragraph" w:customStyle="1" w:styleId="38">
    <w:name w:val="(文字) (文字)3"/>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830"/>
  </w:style>
  <w:style w:type="paragraph" w:customStyle="1" w:styleId="14">
    <w:name w:val="(文字) (文字)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D283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D2830"/>
    <w:rPr>
      <w:rFonts w:ascii="Times New Roman" w:eastAsia="ＭＳ 明朝" w:hAnsi="Times New Roman"/>
      <w:lang w:val="en-GB" w:eastAsia="en-GB"/>
    </w:rPr>
  </w:style>
  <w:style w:type="paragraph" w:styleId="affc">
    <w:name w:val="Normal Indent"/>
    <w:basedOn w:val="a1"/>
    <w:qFormat/>
    <w:rsid w:val="008D2830"/>
    <w:pPr>
      <w:spacing w:after="0"/>
      <w:ind w:left="851"/>
    </w:pPr>
    <w:rPr>
      <w:rFonts w:eastAsia="ＭＳ 明朝"/>
      <w:lang w:val="it-IT" w:eastAsia="en-GB"/>
    </w:rPr>
  </w:style>
  <w:style w:type="paragraph" w:styleId="54">
    <w:name w:val="List Number 5"/>
    <w:basedOn w:val="a1"/>
    <w:qFormat/>
    <w:rsid w:val="008D283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D2830"/>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8D2830"/>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830"/>
    <w:rPr>
      <w:rFonts w:ascii="Arial" w:hAnsi="Arial"/>
      <w:sz w:val="36"/>
      <w:lang w:val="en-GB" w:eastAsia="en-US" w:bidi="ar-SA"/>
    </w:rPr>
  </w:style>
  <w:style w:type="character" w:customStyle="1" w:styleId="CharChar7">
    <w:name w:val="Char Char7"/>
    <w:semiHidden/>
    <w:qFormat/>
    <w:rsid w:val="008D2830"/>
    <w:rPr>
      <w:rFonts w:ascii="Tahoma" w:hAnsi="Tahoma" w:cs="Tahoma"/>
      <w:shd w:val="clear" w:color="auto" w:fill="000080"/>
      <w:lang w:val="en-GB" w:eastAsia="en-US"/>
    </w:rPr>
  </w:style>
  <w:style w:type="character" w:customStyle="1" w:styleId="ZchnZchn5">
    <w:name w:val="Zchn Zchn5"/>
    <w:qFormat/>
    <w:rsid w:val="008D2830"/>
    <w:rPr>
      <w:rFonts w:ascii="Courier New" w:eastAsia="Batang" w:hAnsi="Courier New"/>
      <w:lang w:val="nb-NO" w:eastAsia="en-US" w:bidi="ar-SA"/>
    </w:rPr>
  </w:style>
  <w:style w:type="character" w:customStyle="1" w:styleId="CharChar10">
    <w:name w:val="Char Char10"/>
    <w:semiHidden/>
    <w:qFormat/>
    <w:rsid w:val="008D2830"/>
    <w:rPr>
      <w:rFonts w:ascii="Times New Roman" w:hAnsi="Times New Roman"/>
      <w:lang w:val="en-GB" w:eastAsia="en-US"/>
    </w:rPr>
  </w:style>
  <w:style w:type="character" w:customStyle="1" w:styleId="CharChar9">
    <w:name w:val="Char Char9"/>
    <w:semiHidden/>
    <w:qFormat/>
    <w:rsid w:val="008D2830"/>
    <w:rPr>
      <w:rFonts w:ascii="Tahoma" w:hAnsi="Tahoma" w:cs="Tahoma"/>
      <w:sz w:val="16"/>
      <w:szCs w:val="16"/>
      <w:lang w:val="en-GB" w:eastAsia="en-US"/>
    </w:rPr>
  </w:style>
  <w:style w:type="character" w:customStyle="1" w:styleId="CharChar8">
    <w:name w:val="Char Char8"/>
    <w:semiHidden/>
    <w:qFormat/>
    <w:rsid w:val="008D2830"/>
    <w:rPr>
      <w:rFonts w:ascii="Times New Roman" w:hAnsi="Times New Roman"/>
      <w:b/>
      <w:bCs/>
      <w:lang w:val="en-GB" w:eastAsia="en-US"/>
    </w:rPr>
  </w:style>
  <w:style w:type="paragraph" w:customStyle="1" w:styleId="affd">
    <w:name w:val="修订"/>
    <w:hidden/>
    <w:semiHidden/>
    <w:qFormat/>
    <w:rsid w:val="008D2830"/>
    <w:rPr>
      <w:rFonts w:ascii="Times New Roman" w:eastAsia="Batang" w:hAnsi="Times New Roman"/>
      <w:lang w:val="en-GB" w:eastAsia="en-US"/>
    </w:rPr>
  </w:style>
  <w:style w:type="paragraph" w:styleId="affe">
    <w:name w:val="endnote text"/>
    <w:basedOn w:val="a1"/>
    <w:link w:val="afff"/>
    <w:qFormat/>
    <w:rsid w:val="008D2830"/>
    <w:pPr>
      <w:snapToGrid w:val="0"/>
    </w:pPr>
    <w:rPr>
      <w:rFonts w:eastAsia="SimSun"/>
    </w:rPr>
  </w:style>
  <w:style w:type="character" w:customStyle="1" w:styleId="afff">
    <w:name w:val="文末脚注文字列 (文字)"/>
    <w:basedOn w:val="a2"/>
    <w:link w:val="affe"/>
    <w:qFormat/>
    <w:rsid w:val="008D2830"/>
    <w:rPr>
      <w:rFonts w:ascii="Times New Roman" w:eastAsia="SimSun" w:hAnsi="Times New Roman"/>
      <w:lang w:val="en-GB" w:eastAsia="en-US"/>
    </w:rPr>
  </w:style>
  <w:style w:type="character" w:styleId="afff0">
    <w:name w:val="endnote reference"/>
    <w:qFormat/>
    <w:rsid w:val="008D2830"/>
    <w:rPr>
      <w:vertAlign w:val="superscript"/>
    </w:rPr>
  </w:style>
  <w:style w:type="character" w:customStyle="1" w:styleId="btChar3">
    <w:name w:val="bt Char3"/>
    <w:aliases w:val="bt Car Char Char3"/>
    <w:qFormat/>
    <w:rsid w:val="008D2830"/>
    <w:rPr>
      <w:lang w:val="en-GB" w:eastAsia="ja-JP" w:bidi="ar-SA"/>
    </w:rPr>
  </w:style>
  <w:style w:type="paragraph" w:styleId="afff1">
    <w:name w:val="Title"/>
    <w:basedOn w:val="a1"/>
    <w:next w:val="a1"/>
    <w:link w:val="afff2"/>
    <w:qFormat/>
    <w:rsid w:val="008D2830"/>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8D2830"/>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830"/>
    <w:rPr>
      <w:rFonts w:ascii="Arial" w:hAnsi="Arial"/>
      <w:sz w:val="22"/>
      <w:lang w:val="en-GB" w:eastAsia="ja-JP" w:bidi="ar-SA"/>
    </w:rPr>
  </w:style>
  <w:style w:type="paragraph" w:styleId="afff3">
    <w:name w:val="Date"/>
    <w:basedOn w:val="a1"/>
    <w:next w:val="a1"/>
    <w:link w:val="afff4"/>
    <w:qFormat/>
    <w:rsid w:val="008D2830"/>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8D2830"/>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8D2830"/>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830"/>
    <w:rPr>
      <w:rFonts w:ascii="Arial" w:hAnsi="Arial"/>
      <w:sz w:val="24"/>
      <w:lang w:val="en-GB"/>
    </w:rPr>
  </w:style>
  <w:style w:type="paragraph" w:customStyle="1" w:styleId="AutoCorrect">
    <w:name w:val="AutoCorrect"/>
    <w:qFormat/>
    <w:rsid w:val="008D2830"/>
    <w:rPr>
      <w:rFonts w:ascii="Times New Roman" w:eastAsia="ＭＳ 明朝" w:hAnsi="Times New Roman"/>
      <w:sz w:val="24"/>
      <w:szCs w:val="24"/>
      <w:lang w:val="en-GB" w:eastAsia="ko-KR"/>
    </w:rPr>
  </w:style>
  <w:style w:type="paragraph" w:customStyle="1" w:styleId="-PAGE-">
    <w:name w:val="- PAGE -"/>
    <w:qFormat/>
    <w:rsid w:val="008D2830"/>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2830"/>
    <w:rPr>
      <w:rFonts w:ascii="Arial" w:eastAsia="Batang" w:hAnsi="Arial" w:cs="Times New Roman"/>
      <w:b/>
      <w:bCs/>
      <w:i/>
      <w:iCs/>
      <w:sz w:val="28"/>
      <w:szCs w:val="28"/>
      <w:lang w:val="en-GB" w:eastAsia="en-US" w:bidi="ar-SA"/>
    </w:rPr>
  </w:style>
  <w:style w:type="paragraph" w:customStyle="1" w:styleId="Createdby">
    <w:name w:val="Created by"/>
    <w:qFormat/>
    <w:rsid w:val="008D2830"/>
    <w:rPr>
      <w:rFonts w:ascii="Times New Roman" w:eastAsia="ＭＳ 明朝" w:hAnsi="Times New Roman"/>
      <w:sz w:val="24"/>
      <w:szCs w:val="24"/>
      <w:lang w:val="en-GB" w:eastAsia="ko-KR"/>
    </w:rPr>
  </w:style>
  <w:style w:type="paragraph" w:customStyle="1" w:styleId="Createdon">
    <w:name w:val="Created on"/>
    <w:qFormat/>
    <w:rsid w:val="008D2830"/>
    <w:rPr>
      <w:rFonts w:ascii="Times New Roman" w:eastAsia="ＭＳ 明朝" w:hAnsi="Times New Roman"/>
      <w:sz w:val="24"/>
      <w:szCs w:val="24"/>
      <w:lang w:val="en-GB" w:eastAsia="ko-KR"/>
    </w:rPr>
  </w:style>
  <w:style w:type="paragraph" w:customStyle="1" w:styleId="Lastprinted">
    <w:name w:val="Last printed"/>
    <w:qFormat/>
    <w:rsid w:val="008D2830"/>
    <w:rPr>
      <w:rFonts w:ascii="Times New Roman" w:eastAsia="ＭＳ 明朝" w:hAnsi="Times New Roman"/>
      <w:sz w:val="24"/>
      <w:szCs w:val="24"/>
      <w:lang w:val="en-GB" w:eastAsia="ko-KR"/>
    </w:rPr>
  </w:style>
  <w:style w:type="paragraph" w:customStyle="1" w:styleId="Lastsavedby">
    <w:name w:val="Last saved by"/>
    <w:qFormat/>
    <w:rsid w:val="008D2830"/>
    <w:rPr>
      <w:rFonts w:ascii="Times New Roman" w:eastAsia="ＭＳ 明朝" w:hAnsi="Times New Roman"/>
      <w:sz w:val="24"/>
      <w:szCs w:val="24"/>
      <w:lang w:val="en-GB" w:eastAsia="ko-KR"/>
    </w:rPr>
  </w:style>
  <w:style w:type="paragraph" w:customStyle="1" w:styleId="Filename">
    <w:name w:val="Filename"/>
    <w:qFormat/>
    <w:rsid w:val="008D2830"/>
    <w:rPr>
      <w:rFonts w:ascii="Times New Roman" w:eastAsia="ＭＳ 明朝" w:hAnsi="Times New Roman"/>
      <w:sz w:val="24"/>
      <w:szCs w:val="24"/>
      <w:lang w:val="en-GB" w:eastAsia="ko-KR"/>
    </w:rPr>
  </w:style>
  <w:style w:type="paragraph" w:customStyle="1" w:styleId="Filenameandpath">
    <w:name w:val="Filename and path"/>
    <w:qFormat/>
    <w:rsid w:val="008D2830"/>
    <w:rPr>
      <w:rFonts w:ascii="Times New Roman" w:eastAsia="ＭＳ 明朝" w:hAnsi="Times New Roman"/>
      <w:sz w:val="24"/>
      <w:szCs w:val="24"/>
      <w:lang w:val="en-GB" w:eastAsia="ko-KR"/>
    </w:rPr>
  </w:style>
  <w:style w:type="paragraph" w:customStyle="1" w:styleId="AuthorPageDate">
    <w:name w:val="Author  Page #  Date"/>
    <w:qFormat/>
    <w:rsid w:val="008D2830"/>
    <w:rPr>
      <w:rFonts w:ascii="Times New Roman" w:eastAsia="ＭＳ 明朝" w:hAnsi="Times New Roman"/>
      <w:sz w:val="24"/>
      <w:szCs w:val="24"/>
      <w:lang w:val="en-GB" w:eastAsia="ko-KR"/>
    </w:rPr>
  </w:style>
  <w:style w:type="paragraph" w:customStyle="1" w:styleId="ConfidentialPageDate">
    <w:name w:val="Confidential  Page #  Date"/>
    <w:qFormat/>
    <w:rsid w:val="008D2830"/>
    <w:rPr>
      <w:rFonts w:ascii="Times New Roman" w:eastAsia="ＭＳ 明朝" w:hAnsi="Times New Roman"/>
      <w:sz w:val="24"/>
      <w:szCs w:val="24"/>
      <w:lang w:val="en-GB" w:eastAsia="ko-KR"/>
    </w:rPr>
  </w:style>
  <w:style w:type="paragraph" w:customStyle="1" w:styleId="INDENT1">
    <w:name w:val="INDENT1"/>
    <w:basedOn w:val="a1"/>
    <w:qFormat/>
    <w:rsid w:val="008D2830"/>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D2830"/>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D2830"/>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D28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8D2830"/>
    <w:rPr>
      <w:b/>
      <w:bCs/>
    </w:rPr>
  </w:style>
  <w:style w:type="paragraph" w:customStyle="1" w:styleId="enumlev2">
    <w:name w:val="enumlev2"/>
    <w:basedOn w:val="a1"/>
    <w:qFormat/>
    <w:rsid w:val="008D28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D283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D2830"/>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8D2830"/>
    <w:rPr>
      <w:rFonts w:ascii="Times New Roman" w:eastAsia="Batang" w:hAnsi="Times New Roman"/>
      <w:lang w:val="en-GB" w:eastAsia="en-US"/>
    </w:rPr>
  </w:style>
  <w:style w:type="table" w:customStyle="1" w:styleId="TableGrid1">
    <w:name w:val="Table Grid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D283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D2830"/>
    <w:rPr>
      <w:rFonts w:ascii="Times New Roman" w:eastAsia="SimSun" w:hAnsi="Times New Roman"/>
      <w:sz w:val="24"/>
      <w:szCs w:val="24"/>
      <w:lang w:val="en-GB" w:eastAsia="ko-KR"/>
    </w:rPr>
  </w:style>
  <w:style w:type="paragraph" w:customStyle="1" w:styleId="ATC">
    <w:name w:val="ATC"/>
    <w:basedOn w:val="a1"/>
    <w:qFormat/>
    <w:rsid w:val="008D2830"/>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D283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8D2830"/>
    <w:pPr>
      <w:tabs>
        <w:tab w:val="center" w:pos="4820"/>
        <w:tab w:val="right" w:pos="9640"/>
      </w:tabs>
    </w:pPr>
    <w:rPr>
      <w:rFonts w:eastAsia="SimSun"/>
      <w:lang w:eastAsia="ja-JP"/>
    </w:rPr>
  </w:style>
  <w:style w:type="paragraph" w:customStyle="1" w:styleId="Separation">
    <w:name w:val="Separation"/>
    <w:basedOn w:val="10"/>
    <w:next w:val="a1"/>
    <w:qFormat/>
    <w:rsid w:val="008D2830"/>
    <w:pPr>
      <w:pBdr>
        <w:top w:val="none" w:sz="0" w:space="0" w:color="auto"/>
      </w:pBdr>
    </w:pPr>
    <w:rPr>
      <w:rFonts w:eastAsia="ＭＳ 明朝"/>
      <w:b/>
      <w:color w:val="0000FF"/>
      <w:szCs w:val="36"/>
      <w:lang w:eastAsia="ja-JP"/>
    </w:rPr>
  </w:style>
  <w:style w:type="paragraph" w:customStyle="1" w:styleId="TaOC">
    <w:name w:val="TaOC"/>
    <w:basedOn w:val="TAC"/>
    <w:qFormat/>
    <w:rsid w:val="008D283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830"/>
    <w:rPr>
      <w:rFonts w:ascii="Arial" w:hAnsi="Arial"/>
      <w:lang w:val="en-GB" w:eastAsia="en-US" w:bidi="ar-SA"/>
    </w:rPr>
  </w:style>
  <w:style w:type="table" w:customStyle="1" w:styleId="Tabellengitternetz1">
    <w:name w:val="Tabellengitternetz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D2830"/>
    <w:pPr>
      <w:tabs>
        <w:tab w:val="num" w:pos="928"/>
      </w:tabs>
      <w:ind w:left="928" w:hanging="360"/>
    </w:pPr>
    <w:rPr>
      <w:rFonts w:eastAsia="Batang"/>
    </w:rPr>
  </w:style>
  <w:style w:type="table" w:customStyle="1" w:styleId="TableGrid2">
    <w:name w:val="Table Grid2"/>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D2830"/>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D2830"/>
    <w:pPr>
      <w:keepNext w:val="0"/>
      <w:keepLines w:val="0"/>
      <w:spacing w:before="240"/>
      <w:ind w:left="0" w:firstLine="0"/>
    </w:pPr>
    <w:rPr>
      <w:rFonts w:eastAsia="ＭＳ 明朝"/>
      <w:bCs/>
    </w:rPr>
  </w:style>
  <w:style w:type="table" w:customStyle="1" w:styleId="TableGrid3">
    <w:name w:val="Table Grid3"/>
    <w:basedOn w:val="a3"/>
    <w:next w:val="aff2"/>
    <w:qFormat/>
    <w:rsid w:val="008D28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D2830"/>
    <w:rPr>
      <w:rFonts w:ascii="Tahoma" w:eastAsia="ＭＳ 明朝" w:hAnsi="Tahoma" w:cs="Tahoma"/>
      <w:sz w:val="16"/>
      <w:szCs w:val="16"/>
    </w:rPr>
  </w:style>
  <w:style w:type="paragraph" w:customStyle="1" w:styleId="JK-text-simpledoc">
    <w:name w:val="JK - text - simple doc"/>
    <w:basedOn w:val="aff8"/>
    <w:autoRedefine/>
    <w:qFormat/>
    <w:rsid w:val="008D283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D2830"/>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8D2830"/>
    <w:rPr>
      <w:rFonts w:ascii="Tahoma" w:eastAsia="ＭＳ 明朝" w:hAnsi="Tahoma" w:cs="Tahoma"/>
      <w:sz w:val="16"/>
      <w:szCs w:val="16"/>
    </w:rPr>
  </w:style>
  <w:style w:type="paragraph" w:customStyle="1" w:styleId="ZchnZchn">
    <w:name w:val="Zchn Zchn"/>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830"/>
    <w:rPr>
      <w:rFonts w:ascii="Arial" w:hAnsi="Arial"/>
      <w:b/>
      <w:noProof/>
      <w:sz w:val="18"/>
      <w:lang w:val="en-GB" w:eastAsia="en-US" w:bidi="ar-SA"/>
    </w:rPr>
  </w:style>
  <w:style w:type="paragraph" w:customStyle="1" w:styleId="2d">
    <w:name w:val="吹き出し2"/>
    <w:basedOn w:val="a1"/>
    <w:semiHidden/>
    <w:qFormat/>
    <w:rsid w:val="008D2830"/>
    <w:rPr>
      <w:rFonts w:ascii="Tahoma" w:eastAsia="ＭＳ 明朝" w:hAnsi="Tahoma" w:cs="Tahoma"/>
      <w:sz w:val="16"/>
      <w:szCs w:val="16"/>
    </w:rPr>
  </w:style>
  <w:style w:type="paragraph" w:customStyle="1" w:styleId="Note">
    <w:name w:val="Note"/>
    <w:basedOn w:val="B10"/>
    <w:qFormat/>
    <w:rsid w:val="008D283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D283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D28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D283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D283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D283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D283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D283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D283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D283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D283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D2830"/>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D283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830"/>
    <w:rPr>
      <w:rFonts w:ascii="Arial" w:hAnsi="Arial"/>
      <w:sz w:val="36"/>
      <w:lang w:val="en-GB" w:eastAsia="en-US" w:bidi="ar-SA"/>
    </w:rPr>
  </w:style>
  <w:style w:type="paragraph" w:customStyle="1" w:styleId="TableTitle">
    <w:name w:val="TableTitle"/>
    <w:basedOn w:val="28"/>
    <w:next w:val="28"/>
    <w:qFormat/>
    <w:rsid w:val="008D2830"/>
    <w:pPr>
      <w:keepNext/>
      <w:keepLines/>
      <w:spacing w:after="60"/>
      <w:ind w:left="210"/>
      <w:jc w:val="center"/>
    </w:pPr>
    <w:rPr>
      <w:b/>
      <w:i w:val="0"/>
      <w:lang w:eastAsia="en-GB"/>
    </w:rPr>
  </w:style>
  <w:style w:type="paragraph" w:customStyle="1" w:styleId="TableofFigures1">
    <w:name w:val="Table of Figures1"/>
    <w:basedOn w:val="a1"/>
    <w:next w:val="a1"/>
    <w:qFormat/>
    <w:rsid w:val="008D283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D283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D283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D283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D2830"/>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830"/>
    <w:rPr>
      <w:rFonts w:ascii="Arial" w:hAnsi="Arial"/>
      <w:sz w:val="28"/>
      <w:lang w:val="en-GB" w:eastAsia="en-US" w:bidi="ar-SA"/>
    </w:rPr>
  </w:style>
  <w:style w:type="paragraph" w:customStyle="1" w:styleId="Heading3Underrubrik2H3">
    <w:name w:val="Heading 3.Underrubrik2.H3"/>
    <w:basedOn w:val="Heading2Head2A2"/>
    <w:next w:val="a1"/>
    <w:qFormat/>
    <w:rsid w:val="008D2830"/>
    <w:pPr>
      <w:spacing w:before="120"/>
      <w:outlineLvl w:val="2"/>
    </w:pPr>
    <w:rPr>
      <w:sz w:val="28"/>
    </w:rPr>
  </w:style>
  <w:style w:type="paragraph" w:customStyle="1" w:styleId="Heading2Head2A2">
    <w:name w:val="Heading 2.Head2A.2"/>
    <w:basedOn w:val="10"/>
    <w:next w:val="a1"/>
    <w:qFormat/>
    <w:rsid w:val="008D283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D2830"/>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D283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D283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D2830"/>
    <w:pPr>
      <w:ind w:left="244" w:hanging="244"/>
    </w:pPr>
    <w:rPr>
      <w:rFonts w:ascii="Arial" w:eastAsia="SimSun" w:hAnsi="Arial"/>
      <w:noProof/>
      <w:color w:val="000000"/>
      <w:lang w:val="en-GB" w:eastAsia="en-US"/>
    </w:rPr>
  </w:style>
  <w:style w:type="paragraph" w:customStyle="1" w:styleId="Bullets">
    <w:name w:val="Bullets"/>
    <w:basedOn w:val="aff8"/>
    <w:qFormat/>
    <w:rsid w:val="008D2830"/>
    <w:pPr>
      <w:widowControl w:val="0"/>
      <w:spacing w:after="120"/>
      <w:ind w:left="283" w:hanging="283"/>
    </w:pPr>
    <w:rPr>
      <w:lang w:eastAsia="de-DE"/>
    </w:rPr>
  </w:style>
  <w:style w:type="paragraph" w:customStyle="1" w:styleId="11BodyText">
    <w:name w:val="11 BodyText"/>
    <w:basedOn w:val="a1"/>
    <w:qFormat/>
    <w:rsid w:val="008D2830"/>
    <w:pPr>
      <w:spacing w:after="220"/>
      <w:ind w:left="1298"/>
    </w:pPr>
    <w:rPr>
      <w:rFonts w:ascii="Arial" w:eastAsia="SimSun" w:hAnsi="Arial"/>
      <w:lang w:val="en-US" w:eastAsia="en-GB"/>
    </w:rPr>
  </w:style>
  <w:style w:type="numbering" w:customStyle="1" w:styleId="17">
    <w:name w:val="无列表1"/>
    <w:next w:val="a4"/>
    <w:semiHidden/>
    <w:rsid w:val="008D2830"/>
  </w:style>
  <w:style w:type="paragraph" w:customStyle="1" w:styleId="berschrift2Head2A2">
    <w:name w:val="Überschrift 2.Head2A.2"/>
    <w:basedOn w:val="10"/>
    <w:next w:val="a1"/>
    <w:qFormat/>
    <w:rsid w:val="008D2830"/>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D2830"/>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D2830"/>
    <w:rPr>
      <w:rFonts w:eastAsia="ＭＳ 明朝"/>
      <w:kern w:val="2"/>
    </w:rPr>
  </w:style>
  <w:style w:type="character" w:customStyle="1" w:styleId="StyleTACChar">
    <w:name w:val="Style TAC + Char"/>
    <w:link w:val="StyleTAC"/>
    <w:qFormat/>
    <w:rsid w:val="008D2830"/>
    <w:rPr>
      <w:rFonts w:ascii="Arial" w:eastAsia="ＭＳ 明朝" w:hAnsi="Arial"/>
      <w:kern w:val="2"/>
      <w:sz w:val="18"/>
      <w:lang w:val="en-GB" w:eastAsia="en-US"/>
    </w:rPr>
  </w:style>
  <w:style w:type="character" w:customStyle="1" w:styleId="CharChar29">
    <w:name w:val="Char Char29"/>
    <w:qFormat/>
    <w:rsid w:val="008D2830"/>
    <w:rPr>
      <w:rFonts w:ascii="Arial" w:hAnsi="Arial"/>
      <w:sz w:val="36"/>
      <w:lang w:val="en-GB" w:eastAsia="en-US" w:bidi="ar-SA"/>
    </w:rPr>
  </w:style>
  <w:style w:type="character" w:customStyle="1" w:styleId="CharChar28">
    <w:name w:val="Char Char28"/>
    <w:qFormat/>
    <w:rsid w:val="008D2830"/>
    <w:rPr>
      <w:rFonts w:ascii="Arial" w:hAnsi="Arial"/>
      <w:sz w:val="32"/>
      <w:lang w:val="en-GB"/>
    </w:rPr>
  </w:style>
  <w:style w:type="paragraph" w:customStyle="1" w:styleId="berschrift3h3H3Underrubrik2">
    <w:name w:val="Überschrift 3.h3.H3.Underrubrik2"/>
    <w:basedOn w:val="2"/>
    <w:next w:val="a1"/>
    <w:qFormat/>
    <w:rsid w:val="008D2830"/>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8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2830"/>
    <w:rPr>
      <w:rFonts w:ascii="Arial" w:hAnsi="Arial"/>
      <w:sz w:val="22"/>
      <w:lang w:val="en-GB" w:eastAsia="en-GB" w:bidi="ar-SA"/>
    </w:rPr>
  </w:style>
  <w:style w:type="character" w:customStyle="1" w:styleId="70">
    <w:name w:val="見出し 7 (文字)"/>
    <w:link w:val="7"/>
    <w:qFormat/>
    <w:rsid w:val="008D2830"/>
    <w:rPr>
      <w:rFonts w:ascii="Arial" w:hAnsi="Arial"/>
      <w:lang w:val="en-GB" w:eastAsia="en-US"/>
    </w:rPr>
  </w:style>
  <w:style w:type="character" w:customStyle="1" w:styleId="80">
    <w:name w:val="見出し 8 (文字)"/>
    <w:link w:val="8"/>
    <w:qFormat/>
    <w:rsid w:val="008D2830"/>
    <w:rPr>
      <w:rFonts w:ascii="Arial" w:hAnsi="Arial"/>
      <w:sz w:val="36"/>
      <w:lang w:val="en-GB" w:eastAsia="en-US"/>
    </w:rPr>
  </w:style>
  <w:style w:type="character" w:customStyle="1" w:styleId="90">
    <w:name w:val="見出し 9 (文字)"/>
    <w:link w:val="9"/>
    <w:qFormat/>
    <w:rsid w:val="008D2830"/>
    <w:rPr>
      <w:rFonts w:ascii="Arial" w:hAnsi="Arial"/>
      <w:sz w:val="36"/>
      <w:lang w:val="en-GB" w:eastAsia="en-US"/>
    </w:rPr>
  </w:style>
  <w:style w:type="character" w:customStyle="1" w:styleId="af0">
    <w:name w:val="フッター (文字)"/>
    <w:aliases w:val="footer odd (文字),footer (文字),fo (文字),pie de página (文字)"/>
    <w:link w:val="af"/>
    <w:qFormat/>
    <w:rsid w:val="008D2830"/>
    <w:rPr>
      <w:rFonts w:ascii="Arial" w:hAnsi="Arial"/>
      <w:b/>
      <w:i/>
      <w:noProof/>
      <w:sz w:val="18"/>
      <w:lang w:val="en-GB" w:eastAsia="en-US"/>
    </w:rPr>
  </w:style>
  <w:style w:type="paragraph" w:customStyle="1" w:styleId="55">
    <w:name w:val="吹き出し5"/>
    <w:basedOn w:val="a1"/>
    <w:semiHidden/>
    <w:qFormat/>
    <w:rsid w:val="008D2830"/>
    <w:rPr>
      <w:rFonts w:ascii="Tahoma" w:eastAsia="ＭＳ 明朝" w:hAnsi="Tahoma" w:cs="Tahoma"/>
      <w:sz w:val="16"/>
      <w:szCs w:val="16"/>
    </w:rPr>
  </w:style>
  <w:style w:type="character" w:customStyle="1" w:styleId="B1Zchn">
    <w:name w:val="B1 Zchn"/>
    <w:qFormat/>
    <w:rsid w:val="008D2830"/>
    <w:rPr>
      <w:rFonts w:ascii="Times New Roman" w:hAnsi="Times New Roman"/>
      <w:lang w:val="en-GB"/>
    </w:rPr>
  </w:style>
  <w:style w:type="paragraph" w:customStyle="1" w:styleId="Reference">
    <w:name w:val="Reference"/>
    <w:basedOn w:val="a1"/>
    <w:qFormat/>
    <w:rsid w:val="008D2830"/>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830"/>
    <w:rPr>
      <w:rFonts w:ascii="Times New Roman" w:eastAsia="Times New Roman" w:hAnsi="Times New Roman"/>
      <w:lang w:val="en-GB" w:eastAsia="ja-JP"/>
    </w:rPr>
  </w:style>
  <w:style w:type="paragraph" w:customStyle="1" w:styleId="CharCharCharCharChar2">
    <w:name w:val="Char Char Char Char Ch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8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830"/>
    <w:rPr>
      <w:lang w:val="en-GB" w:eastAsia="ja-JP" w:bidi="ar-SA"/>
    </w:rPr>
  </w:style>
  <w:style w:type="character" w:customStyle="1" w:styleId="CharChar42">
    <w:name w:val="Char Char42"/>
    <w:qFormat/>
    <w:rsid w:val="008D2830"/>
    <w:rPr>
      <w:rFonts w:ascii="Courier New" w:hAnsi="Courier New" w:cs="Courier New" w:hint="default"/>
      <w:lang w:val="nb-NO" w:eastAsia="ja-JP" w:bidi="ar-SA"/>
    </w:rPr>
  </w:style>
  <w:style w:type="character" w:customStyle="1" w:styleId="CharChar72">
    <w:name w:val="Char Char72"/>
    <w:semiHidden/>
    <w:qFormat/>
    <w:rsid w:val="008D283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D283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D2830"/>
    <w:rPr>
      <w:rFonts w:ascii="Times New Roman" w:hAnsi="Times New Roman" w:cs="Times New Roman" w:hint="default"/>
      <w:lang w:val="en-GB" w:eastAsia="en-US"/>
    </w:rPr>
  </w:style>
  <w:style w:type="character" w:customStyle="1" w:styleId="CharChar92">
    <w:name w:val="Char Char92"/>
    <w:semiHidden/>
    <w:qFormat/>
    <w:rsid w:val="008D2830"/>
    <w:rPr>
      <w:rFonts w:ascii="Tahoma" w:hAnsi="Tahoma" w:cs="Tahoma" w:hint="default"/>
      <w:sz w:val="16"/>
      <w:szCs w:val="16"/>
      <w:lang w:val="en-GB" w:eastAsia="en-US"/>
    </w:rPr>
  </w:style>
  <w:style w:type="character" w:customStyle="1" w:styleId="CharChar82">
    <w:name w:val="Char Char82"/>
    <w:semiHidden/>
    <w:qFormat/>
    <w:rsid w:val="008D2830"/>
    <w:rPr>
      <w:rFonts w:ascii="Times New Roman" w:hAnsi="Times New Roman" w:cs="Times New Roman" w:hint="default"/>
      <w:b/>
      <w:bCs/>
      <w:lang w:val="en-GB" w:eastAsia="en-US"/>
    </w:rPr>
  </w:style>
  <w:style w:type="character" w:customStyle="1" w:styleId="CharChar292">
    <w:name w:val="Char Char292"/>
    <w:qFormat/>
    <w:rsid w:val="008D2830"/>
    <w:rPr>
      <w:rFonts w:ascii="Arial" w:hAnsi="Arial" w:cs="Arial" w:hint="default"/>
      <w:sz w:val="36"/>
      <w:lang w:val="en-GB" w:eastAsia="en-US" w:bidi="ar-SA"/>
    </w:rPr>
  </w:style>
  <w:style w:type="character" w:customStyle="1" w:styleId="CharChar282">
    <w:name w:val="Char Char282"/>
    <w:qFormat/>
    <w:rsid w:val="008D2830"/>
    <w:rPr>
      <w:rFonts w:ascii="Arial" w:hAnsi="Arial" w:cs="Arial" w:hint="default"/>
      <w:sz w:val="32"/>
      <w:lang w:val="en-GB"/>
    </w:rPr>
  </w:style>
  <w:style w:type="character" w:customStyle="1" w:styleId="GuidanceChar">
    <w:name w:val="Guidance Char"/>
    <w:link w:val="Guidance"/>
    <w:qFormat/>
    <w:rsid w:val="008D2830"/>
    <w:rPr>
      <w:rFonts w:ascii="Times New Roman" w:eastAsia="Times New Roman" w:hAnsi="Times New Roman"/>
      <w:i/>
      <w:color w:val="0000FF"/>
      <w:lang w:val="en-GB" w:eastAsia="en-US"/>
    </w:rPr>
  </w:style>
  <w:style w:type="character" w:customStyle="1" w:styleId="msoins00">
    <w:name w:val="msoins0"/>
    <w:qFormat/>
    <w:rsid w:val="008D2830"/>
  </w:style>
  <w:style w:type="character" w:customStyle="1" w:styleId="B3Char">
    <w:name w:val="B3 Char"/>
    <w:link w:val="B30"/>
    <w:qFormat/>
    <w:rsid w:val="008D2830"/>
    <w:rPr>
      <w:rFonts w:ascii="Times New Roman" w:hAnsi="Times New Roman"/>
      <w:lang w:val="en-GB" w:eastAsia="en-US"/>
    </w:rPr>
  </w:style>
  <w:style w:type="paragraph" w:customStyle="1" w:styleId="CharChar24">
    <w:name w:val="Char Char24"/>
    <w:basedOn w:val="a1"/>
    <w:semiHidden/>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D2830"/>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D2830"/>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D2830"/>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D2830"/>
    <w:rPr>
      <w:rFonts w:ascii="Times New Roman" w:eastAsia="游明朝" w:hAnsi="Times New Roman"/>
      <w:lang w:val="en-GB" w:eastAsia="en-US"/>
    </w:rPr>
  </w:style>
  <w:style w:type="paragraph" w:customStyle="1" w:styleId="MotorolaResponse1">
    <w:name w:val="Motorola Response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D28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830"/>
    <w:rPr>
      <w:rFonts w:ascii="Times New Roman" w:eastAsia="Batang" w:hAnsi="Times New Roman"/>
      <w:sz w:val="24"/>
      <w:lang w:eastAsia="en-US"/>
    </w:rPr>
  </w:style>
  <w:style w:type="paragraph" w:customStyle="1" w:styleId="FBCharCharCharChar1">
    <w:name w:val="FB Char Char Char Char1"/>
    <w:next w:val="a1"/>
    <w:semiHidden/>
    <w:qFormat/>
    <w:rsid w:val="008D28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D28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D28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283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2830"/>
    <w:rPr>
      <w:rFonts w:ascii="Arial" w:eastAsia="Arial" w:hAnsi="Arial"/>
      <w:sz w:val="28"/>
      <w:lang w:val="en-GB" w:eastAsia="en-US"/>
    </w:rPr>
  </w:style>
  <w:style w:type="paragraph" w:customStyle="1" w:styleId="a">
    <w:name w:val="表格题注"/>
    <w:next w:val="a1"/>
    <w:qFormat/>
    <w:rsid w:val="008D2830"/>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D2830"/>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D283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830"/>
    <w:rPr>
      <w:vanish w:val="0"/>
      <w:color w:val="FF0000"/>
      <w:lang w:eastAsia="en-US"/>
    </w:rPr>
  </w:style>
  <w:style w:type="character" w:customStyle="1" w:styleId="ZchnZchn52">
    <w:name w:val="Zchn Zchn52"/>
    <w:qFormat/>
    <w:rsid w:val="008D2830"/>
    <w:rPr>
      <w:rFonts w:ascii="Courier New" w:eastAsia="Batang" w:hAnsi="Courier New"/>
      <w:lang w:val="nb-NO" w:eastAsia="en-US" w:bidi="ar-SA"/>
    </w:rPr>
  </w:style>
  <w:style w:type="character" w:customStyle="1" w:styleId="ad">
    <w:name w:val="一覧 (文字)"/>
    <w:link w:val="ac"/>
    <w:qFormat/>
    <w:rsid w:val="008D2830"/>
    <w:rPr>
      <w:rFonts w:ascii="Times New Roman" w:hAnsi="Times New Roman"/>
      <w:lang w:val="en-GB" w:eastAsia="en-US"/>
    </w:rPr>
  </w:style>
  <w:style w:type="character" w:customStyle="1" w:styleId="27">
    <w:name w:val="一覧 2 (文字)"/>
    <w:link w:val="26"/>
    <w:qFormat/>
    <w:rsid w:val="008D2830"/>
    <w:rPr>
      <w:rFonts w:ascii="Times New Roman" w:hAnsi="Times New Roman"/>
      <w:lang w:val="en-GB" w:eastAsia="en-US"/>
    </w:rPr>
  </w:style>
  <w:style w:type="character" w:customStyle="1" w:styleId="34">
    <w:name w:val="箇条書き 3 (文字)"/>
    <w:link w:val="33"/>
    <w:qFormat/>
    <w:rsid w:val="008D2830"/>
    <w:rPr>
      <w:rFonts w:ascii="Times New Roman" w:hAnsi="Times New Roman"/>
      <w:lang w:val="en-GB" w:eastAsia="en-US"/>
    </w:rPr>
  </w:style>
  <w:style w:type="character" w:customStyle="1" w:styleId="25">
    <w:name w:val="箇条書き 2 (文字)"/>
    <w:link w:val="24"/>
    <w:qFormat/>
    <w:rsid w:val="008D2830"/>
    <w:rPr>
      <w:rFonts w:ascii="Times New Roman" w:hAnsi="Times New Roman"/>
      <w:lang w:val="en-GB" w:eastAsia="en-US"/>
    </w:rPr>
  </w:style>
  <w:style w:type="character" w:customStyle="1" w:styleId="ae">
    <w:name w:val="箇条書き (文字)"/>
    <w:link w:val="ab"/>
    <w:qFormat/>
    <w:rsid w:val="008D2830"/>
    <w:rPr>
      <w:rFonts w:ascii="Times New Roman" w:hAnsi="Times New Roman"/>
      <w:lang w:val="en-GB" w:eastAsia="en-US"/>
    </w:rPr>
  </w:style>
  <w:style w:type="character" w:customStyle="1" w:styleId="1Char0">
    <w:name w:val="样式1 Char"/>
    <w:link w:val="1"/>
    <w:qFormat/>
    <w:rsid w:val="008D2830"/>
    <w:rPr>
      <w:rFonts w:ascii="Arial" w:hAnsi="Arial"/>
      <w:sz w:val="18"/>
      <w:lang w:val="en-GB" w:eastAsia="ja-JP"/>
    </w:rPr>
  </w:style>
  <w:style w:type="character" w:customStyle="1" w:styleId="superscript">
    <w:name w:val="superscript"/>
    <w:qFormat/>
    <w:rsid w:val="008D2830"/>
    <w:rPr>
      <w:rFonts w:ascii="Bookman" w:hAnsi="Bookman"/>
      <w:position w:val="6"/>
      <w:sz w:val="18"/>
    </w:rPr>
  </w:style>
  <w:style w:type="character" w:customStyle="1" w:styleId="NOChar1">
    <w:name w:val="NO Char1"/>
    <w:qFormat/>
    <w:rsid w:val="008D2830"/>
    <w:rPr>
      <w:rFonts w:eastAsia="ＭＳ 明朝"/>
      <w:lang w:val="en-GB" w:eastAsia="en-US" w:bidi="ar-SA"/>
    </w:rPr>
  </w:style>
  <w:style w:type="paragraph" w:customStyle="1" w:styleId="textintend1">
    <w:name w:val="text intend 1"/>
    <w:basedOn w:val="text"/>
    <w:qFormat/>
    <w:rsid w:val="008D2830"/>
    <w:pPr>
      <w:widowControl/>
      <w:tabs>
        <w:tab w:val="left" w:pos="992"/>
      </w:tabs>
      <w:spacing w:after="120"/>
      <w:ind w:left="992" w:hanging="425"/>
    </w:pPr>
    <w:rPr>
      <w:rFonts w:eastAsia="ＭＳ 明朝"/>
      <w:lang w:val="en-US"/>
    </w:rPr>
  </w:style>
  <w:style w:type="paragraph" w:customStyle="1" w:styleId="TabList">
    <w:name w:val="TabList"/>
    <w:basedOn w:val="a1"/>
    <w:qFormat/>
    <w:rsid w:val="008D2830"/>
    <w:pPr>
      <w:tabs>
        <w:tab w:val="left" w:pos="1134"/>
      </w:tabs>
      <w:spacing w:after="0"/>
    </w:pPr>
    <w:rPr>
      <w:rFonts w:eastAsia="ＭＳ 明朝"/>
    </w:rPr>
  </w:style>
  <w:style w:type="character" w:customStyle="1" w:styleId="BodyText2Char1">
    <w:name w:val="Body Text 2 Char1"/>
    <w:qFormat/>
    <w:rsid w:val="008D2830"/>
    <w:rPr>
      <w:lang w:val="en-GB"/>
    </w:rPr>
  </w:style>
  <w:style w:type="character" w:customStyle="1" w:styleId="EndnoteTextChar1">
    <w:name w:val="Endnote Text Char1"/>
    <w:qFormat/>
    <w:rsid w:val="008D2830"/>
    <w:rPr>
      <w:lang w:val="en-GB"/>
    </w:rPr>
  </w:style>
  <w:style w:type="character" w:customStyle="1" w:styleId="TitleChar1">
    <w:name w:val="Title Char1"/>
    <w:qFormat/>
    <w:rsid w:val="008D2830"/>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83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2830"/>
    <w:rPr>
      <w:lang w:val="en-GB"/>
    </w:rPr>
  </w:style>
  <w:style w:type="character" w:customStyle="1" w:styleId="BodyTextIndentChar1">
    <w:name w:val="Body Text Indent Char1"/>
    <w:qFormat/>
    <w:rsid w:val="008D2830"/>
    <w:rPr>
      <w:lang w:val="en-GB"/>
    </w:rPr>
  </w:style>
  <w:style w:type="character" w:customStyle="1" w:styleId="BodyText3Char1">
    <w:name w:val="Body Text 3 Char1"/>
    <w:qFormat/>
    <w:rsid w:val="008D2830"/>
    <w:rPr>
      <w:sz w:val="16"/>
      <w:szCs w:val="16"/>
      <w:lang w:val="en-GB"/>
    </w:rPr>
  </w:style>
  <w:style w:type="paragraph" w:customStyle="1" w:styleId="text">
    <w:name w:val="text"/>
    <w:basedOn w:val="a1"/>
    <w:qFormat/>
    <w:rsid w:val="008D2830"/>
    <w:pPr>
      <w:widowControl w:val="0"/>
      <w:spacing w:after="240"/>
      <w:jc w:val="both"/>
    </w:pPr>
    <w:rPr>
      <w:rFonts w:eastAsia="SimSun"/>
      <w:sz w:val="24"/>
      <w:lang w:val="en-AU"/>
    </w:rPr>
  </w:style>
  <w:style w:type="paragraph" w:customStyle="1" w:styleId="berschrift1H1">
    <w:name w:val="Überschrift 1.H1"/>
    <w:basedOn w:val="a1"/>
    <w:next w:val="a1"/>
    <w:qFormat/>
    <w:rsid w:val="008D283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83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D283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D2830"/>
    <w:pPr>
      <w:spacing w:after="240"/>
      <w:jc w:val="both"/>
    </w:pPr>
    <w:rPr>
      <w:rFonts w:ascii="Helvetica" w:eastAsia="SimSun" w:hAnsi="Helvetica"/>
    </w:rPr>
  </w:style>
  <w:style w:type="paragraph" w:customStyle="1" w:styleId="List1">
    <w:name w:val="List1"/>
    <w:basedOn w:val="a1"/>
    <w:qFormat/>
    <w:rsid w:val="008D283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83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D2830"/>
    <w:pPr>
      <w:spacing w:before="120" w:after="0"/>
      <w:jc w:val="both"/>
    </w:pPr>
    <w:rPr>
      <w:rFonts w:eastAsia="SimSun"/>
      <w:lang w:val="en-US"/>
    </w:rPr>
  </w:style>
  <w:style w:type="paragraph" w:customStyle="1" w:styleId="centered">
    <w:name w:val="centered"/>
    <w:basedOn w:val="a1"/>
    <w:qFormat/>
    <w:rsid w:val="008D283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D283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D283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830"/>
    <w:rPr>
      <w:rFonts w:ascii="Times New Roman" w:eastAsia="Batang" w:hAnsi="Times New Roman"/>
      <w:lang w:val="en-GB" w:eastAsia="en-US"/>
    </w:rPr>
  </w:style>
  <w:style w:type="paragraph" w:customStyle="1" w:styleId="TOC911">
    <w:name w:val="TOC 911"/>
    <w:basedOn w:val="81"/>
    <w:qFormat/>
    <w:rsid w:val="008D283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D283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D2830"/>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D2830"/>
  </w:style>
  <w:style w:type="paragraph" w:customStyle="1" w:styleId="810">
    <w:name w:val="表 (赤)  81"/>
    <w:basedOn w:val="a1"/>
    <w:uiPriority w:val="34"/>
    <w:qFormat/>
    <w:rsid w:val="008D283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D2830"/>
    <w:pPr>
      <w:spacing w:before="100" w:beforeAutospacing="1" w:after="100" w:afterAutospacing="1"/>
    </w:pPr>
    <w:rPr>
      <w:rFonts w:eastAsia="SimSun"/>
      <w:sz w:val="24"/>
      <w:szCs w:val="24"/>
      <w:lang w:val="en-US" w:eastAsia="zh-CN"/>
    </w:rPr>
  </w:style>
  <w:style w:type="table" w:styleId="2e">
    <w:name w:val="Table Classic 2"/>
    <w:basedOn w:val="a3"/>
    <w:qFormat/>
    <w:rsid w:val="008D28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D2830"/>
    <w:rPr>
      <w:rFonts w:ascii="Times New Roman" w:eastAsia="SimSun" w:hAnsi="Times New Roman"/>
      <w:lang w:val="en-GB" w:eastAsia="en-US"/>
    </w:rPr>
  </w:style>
  <w:style w:type="character" w:styleId="afff7">
    <w:name w:val="Placeholder Text"/>
    <w:uiPriority w:val="99"/>
    <w:unhideWhenUsed/>
    <w:qFormat/>
    <w:rsid w:val="008D2830"/>
    <w:rPr>
      <w:color w:val="808080"/>
    </w:rPr>
  </w:style>
  <w:style w:type="paragraph" w:customStyle="1" w:styleId="LGTdoc">
    <w:name w:val="LGTdoc_본문"/>
    <w:basedOn w:val="a1"/>
    <w:qFormat/>
    <w:rsid w:val="008D28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D2830"/>
    <w:pPr>
      <w:spacing w:after="240"/>
      <w:jc w:val="both"/>
    </w:pPr>
    <w:rPr>
      <w:rFonts w:ascii="Arial" w:eastAsia="SimSun" w:hAnsi="Arial"/>
      <w:szCs w:val="24"/>
    </w:rPr>
  </w:style>
  <w:style w:type="paragraph" w:customStyle="1" w:styleId="ECCFootnote">
    <w:name w:val="ECC Footnote"/>
    <w:basedOn w:val="a1"/>
    <w:autoRedefine/>
    <w:uiPriority w:val="99"/>
    <w:qFormat/>
    <w:rsid w:val="008D283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830"/>
    <w:rPr>
      <w:rFonts w:ascii="Arial" w:eastAsia="SimSun" w:hAnsi="Arial"/>
      <w:szCs w:val="24"/>
      <w:lang w:val="en-GB" w:eastAsia="en-US"/>
    </w:rPr>
  </w:style>
  <w:style w:type="paragraph" w:customStyle="1" w:styleId="Text1">
    <w:name w:val="Text 1"/>
    <w:basedOn w:val="a1"/>
    <w:qFormat/>
    <w:rsid w:val="008D2830"/>
    <w:pPr>
      <w:spacing w:after="240"/>
      <w:ind w:left="482"/>
      <w:jc w:val="both"/>
    </w:pPr>
    <w:rPr>
      <w:rFonts w:eastAsia="SimSun"/>
      <w:sz w:val="24"/>
      <w:lang w:eastAsia="fr-BE"/>
    </w:rPr>
  </w:style>
  <w:style w:type="paragraph" w:customStyle="1" w:styleId="NumPar4">
    <w:name w:val="NumPar 4"/>
    <w:basedOn w:val="40"/>
    <w:next w:val="a1"/>
    <w:uiPriority w:val="99"/>
    <w:qFormat/>
    <w:rsid w:val="008D283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8D2830"/>
  </w:style>
  <w:style w:type="paragraph" w:customStyle="1" w:styleId="cita">
    <w:name w:val="cita"/>
    <w:basedOn w:val="a1"/>
    <w:qFormat/>
    <w:rsid w:val="008D283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D283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D283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D283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D283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D283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D28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830"/>
    <w:rPr>
      <w:vanish w:val="0"/>
      <w:webHidden w:val="0"/>
      <w:color w:val="000000"/>
      <w:specVanish w:val="0"/>
    </w:rPr>
  </w:style>
  <w:style w:type="paragraph" w:customStyle="1" w:styleId="Equation">
    <w:name w:val="Equation"/>
    <w:basedOn w:val="a1"/>
    <w:next w:val="a1"/>
    <w:link w:val="EquationChar"/>
    <w:qFormat/>
    <w:rsid w:val="008D283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830"/>
    <w:rPr>
      <w:rFonts w:ascii="Times New Roman" w:eastAsia="SimSun" w:hAnsi="Times New Roman"/>
      <w:sz w:val="22"/>
      <w:szCs w:val="22"/>
      <w:lang w:val="en-GB" w:eastAsia="en-US"/>
    </w:rPr>
  </w:style>
  <w:style w:type="character" w:customStyle="1" w:styleId="apple-converted-space">
    <w:name w:val="apple-converted-space"/>
    <w:qFormat/>
    <w:rsid w:val="008D2830"/>
  </w:style>
  <w:style w:type="character" w:customStyle="1" w:styleId="shorttext">
    <w:name w:val="short_text"/>
    <w:qFormat/>
    <w:rsid w:val="008D2830"/>
  </w:style>
  <w:style w:type="character" w:styleId="afff8">
    <w:name w:val="Subtle Reference"/>
    <w:uiPriority w:val="31"/>
    <w:qFormat/>
    <w:rsid w:val="008D283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83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830"/>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83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83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D2830"/>
    <w:rPr>
      <w:rFonts w:ascii="游ゴシック Light" w:eastAsia="游ゴシック Light" w:hAnsi="游ゴシック Light" w:cs="Times New Roman"/>
      <w:lang w:val="en-GB" w:eastAsia="en-US"/>
    </w:rPr>
  </w:style>
  <w:style w:type="paragraph" w:customStyle="1" w:styleId="msonormal0">
    <w:name w:val="msonormal"/>
    <w:basedOn w:val="a1"/>
    <w:qFormat/>
    <w:rsid w:val="008D2830"/>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830"/>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830"/>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830"/>
    <w:rPr>
      <w:rFonts w:ascii="Times New Roman" w:eastAsia="游明朝" w:hAnsi="Times New Roman"/>
      <w:lang w:val="en-GB" w:eastAsia="en-US"/>
    </w:rPr>
  </w:style>
  <w:style w:type="paragraph" w:customStyle="1" w:styleId="47">
    <w:name w:val="吹き出し4"/>
    <w:basedOn w:val="a1"/>
    <w:semiHidden/>
    <w:qFormat/>
    <w:rsid w:val="008D2830"/>
    <w:rPr>
      <w:rFonts w:ascii="Tahoma" w:eastAsia="ＭＳ 明朝" w:hAnsi="Tahoma" w:cs="Tahoma"/>
      <w:sz w:val="16"/>
      <w:szCs w:val="16"/>
    </w:rPr>
  </w:style>
  <w:style w:type="paragraph" w:customStyle="1" w:styleId="tac0">
    <w:name w:val="tac"/>
    <w:basedOn w:val="a1"/>
    <w:uiPriority w:val="99"/>
    <w:qFormat/>
    <w:rsid w:val="008D283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D2830"/>
  </w:style>
  <w:style w:type="character" w:customStyle="1" w:styleId="UnresolvedMention11">
    <w:name w:val="Unresolved Mention11"/>
    <w:uiPriority w:val="99"/>
    <w:semiHidden/>
    <w:unhideWhenUsed/>
    <w:qFormat/>
    <w:rsid w:val="008D2830"/>
    <w:rPr>
      <w:color w:val="808080"/>
      <w:shd w:val="clear" w:color="auto" w:fill="E6E6E6"/>
    </w:rPr>
  </w:style>
  <w:style w:type="table" w:customStyle="1" w:styleId="TableGrid4">
    <w:name w:val="Table Grid4"/>
    <w:basedOn w:val="a3"/>
    <w:next w:val="aff2"/>
    <w:qFormat/>
    <w:rsid w:val="008D283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8D28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D2830"/>
  </w:style>
  <w:style w:type="table" w:customStyle="1" w:styleId="311">
    <w:name w:val="网格型31"/>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D2830"/>
  </w:style>
  <w:style w:type="table" w:customStyle="1" w:styleId="TableClassic21">
    <w:name w:val="Table Classic 21"/>
    <w:basedOn w:val="a3"/>
    <w:next w:val="2e"/>
    <w:qFormat/>
    <w:rsid w:val="008D28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8D2830"/>
    <w:rPr>
      <w:color w:val="808080"/>
      <w:shd w:val="clear" w:color="auto" w:fill="E6E6E6"/>
    </w:rPr>
  </w:style>
  <w:style w:type="paragraph" w:styleId="afffa">
    <w:name w:val="TOC Heading"/>
    <w:basedOn w:val="10"/>
    <w:next w:val="a1"/>
    <w:uiPriority w:val="39"/>
    <w:unhideWhenUsed/>
    <w:qFormat/>
    <w:rsid w:val="008D28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830"/>
    <w:rPr>
      <w:lang w:val="en-GB" w:eastAsia="ja-JP" w:bidi="ar-SA"/>
    </w:rPr>
  </w:style>
  <w:style w:type="paragraph" w:customStyle="1" w:styleId="1Char1">
    <w:name w:val="(文字) (文字)1 Char (文字) (文字)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830"/>
    <w:rPr>
      <w:rFonts w:ascii="Courier New" w:hAnsi="Courier New"/>
      <w:lang w:val="nb-NO" w:eastAsia="ja-JP" w:bidi="ar-SA"/>
    </w:rPr>
  </w:style>
  <w:style w:type="paragraph" w:customStyle="1" w:styleId="CharCharCharCharCharChar1">
    <w:name w:val="Char Char Char Char Char Char1"/>
    <w:semiHidden/>
    <w:qFormat/>
    <w:rsid w:val="008D28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D2830"/>
    <w:rPr>
      <w:rFonts w:ascii="Tahoma" w:hAnsi="Tahoma" w:cs="Tahoma"/>
      <w:shd w:val="clear" w:color="auto" w:fill="000080"/>
      <w:lang w:val="en-GB" w:eastAsia="en-US"/>
    </w:rPr>
  </w:style>
  <w:style w:type="character" w:customStyle="1" w:styleId="ZchnZchn51">
    <w:name w:val="Zchn Zchn51"/>
    <w:qFormat/>
    <w:rsid w:val="008D2830"/>
    <w:rPr>
      <w:rFonts w:ascii="Courier New" w:eastAsia="Batang" w:hAnsi="Courier New"/>
      <w:lang w:val="nb-NO" w:eastAsia="en-US" w:bidi="ar-SA"/>
    </w:rPr>
  </w:style>
  <w:style w:type="character" w:customStyle="1" w:styleId="CharChar101">
    <w:name w:val="Char Char101"/>
    <w:semiHidden/>
    <w:qFormat/>
    <w:rsid w:val="008D2830"/>
    <w:rPr>
      <w:rFonts w:ascii="Times New Roman" w:hAnsi="Times New Roman"/>
      <w:lang w:val="en-GB" w:eastAsia="en-US"/>
    </w:rPr>
  </w:style>
  <w:style w:type="character" w:customStyle="1" w:styleId="CharChar91">
    <w:name w:val="Char Char91"/>
    <w:semiHidden/>
    <w:qFormat/>
    <w:rsid w:val="008D2830"/>
    <w:rPr>
      <w:rFonts w:ascii="Tahoma" w:hAnsi="Tahoma" w:cs="Tahoma"/>
      <w:sz w:val="16"/>
      <w:szCs w:val="16"/>
      <w:lang w:val="en-GB" w:eastAsia="en-US"/>
    </w:rPr>
  </w:style>
  <w:style w:type="character" w:customStyle="1" w:styleId="CharChar81">
    <w:name w:val="Char Char81"/>
    <w:semiHidden/>
    <w:qFormat/>
    <w:rsid w:val="008D2830"/>
    <w:rPr>
      <w:rFonts w:ascii="Times New Roman" w:hAnsi="Times New Roman"/>
      <w:b/>
      <w:bCs/>
      <w:lang w:val="en-GB" w:eastAsia="en-US"/>
    </w:rPr>
  </w:style>
  <w:style w:type="paragraph" w:customStyle="1" w:styleId="2f">
    <w:name w:val="修订2"/>
    <w:hidden/>
    <w:semiHidden/>
    <w:qFormat/>
    <w:rsid w:val="008D283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D28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D283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D283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D2830"/>
    <w:rPr>
      <w:rFonts w:ascii="Arial" w:hAnsi="Arial"/>
      <w:sz w:val="36"/>
      <w:lang w:val="en-GB" w:eastAsia="en-US" w:bidi="ar-SA"/>
    </w:rPr>
  </w:style>
  <w:style w:type="character" w:customStyle="1" w:styleId="CharChar281">
    <w:name w:val="Char Char281"/>
    <w:qFormat/>
    <w:rsid w:val="008D2830"/>
    <w:rPr>
      <w:rFonts w:ascii="Arial" w:hAnsi="Arial"/>
      <w:sz w:val="32"/>
      <w:lang w:val="en-GB"/>
    </w:rPr>
  </w:style>
  <w:style w:type="paragraph" w:customStyle="1" w:styleId="CharChar241">
    <w:name w:val="Char Char241"/>
    <w:basedOn w:val="a1"/>
    <w:semiHidden/>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D28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D2830"/>
  </w:style>
  <w:style w:type="numbering" w:customStyle="1" w:styleId="NoList3">
    <w:name w:val="No List3"/>
    <w:next w:val="a4"/>
    <w:uiPriority w:val="99"/>
    <w:semiHidden/>
    <w:unhideWhenUsed/>
    <w:rsid w:val="008D283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D2830"/>
    <w:rPr>
      <w:rFonts w:ascii="Arial" w:hAnsi="Arial"/>
      <w:sz w:val="32"/>
      <w:lang w:val="en-GB" w:eastAsia="en-US" w:bidi="ar-SA"/>
    </w:rPr>
  </w:style>
  <w:style w:type="numbering" w:customStyle="1" w:styleId="NoList11">
    <w:name w:val="No List11"/>
    <w:next w:val="a4"/>
    <w:uiPriority w:val="99"/>
    <w:semiHidden/>
    <w:unhideWhenUsed/>
    <w:rsid w:val="008D2830"/>
  </w:style>
  <w:style w:type="numbering" w:customStyle="1" w:styleId="NoList4">
    <w:name w:val="No List4"/>
    <w:next w:val="a4"/>
    <w:uiPriority w:val="99"/>
    <w:semiHidden/>
    <w:unhideWhenUsed/>
    <w:rsid w:val="008D2830"/>
  </w:style>
  <w:style w:type="numbering" w:customStyle="1" w:styleId="NoList5">
    <w:name w:val="No List5"/>
    <w:next w:val="a4"/>
    <w:uiPriority w:val="99"/>
    <w:semiHidden/>
    <w:unhideWhenUsed/>
    <w:rsid w:val="008D2830"/>
  </w:style>
  <w:style w:type="numbering" w:customStyle="1" w:styleId="NoList111">
    <w:name w:val="No List111"/>
    <w:next w:val="a4"/>
    <w:uiPriority w:val="99"/>
    <w:semiHidden/>
    <w:unhideWhenUsed/>
    <w:rsid w:val="008D2830"/>
  </w:style>
  <w:style w:type="numbering" w:customStyle="1" w:styleId="NoList21">
    <w:name w:val="No List21"/>
    <w:next w:val="a4"/>
    <w:uiPriority w:val="99"/>
    <w:semiHidden/>
    <w:unhideWhenUsed/>
    <w:rsid w:val="008D2830"/>
  </w:style>
  <w:style w:type="numbering" w:customStyle="1" w:styleId="NoList31">
    <w:name w:val="No List31"/>
    <w:next w:val="a4"/>
    <w:uiPriority w:val="99"/>
    <w:semiHidden/>
    <w:unhideWhenUsed/>
    <w:rsid w:val="008D2830"/>
  </w:style>
  <w:style w:type="numbering" w:customStyle="1" w:styleId="NoList41">
    <w:name w:val="No List41"/>
    <w:next w:val="a4"/>
    <w:uiPriority w:val="99"/>
    <w:semiHidden/>
    <w:unhideWhenUsed/>
    <w:rsid w:val="008D2830"/>
  </w:style>
  <w:style w:type="numbering" w:customStyle="1" w:styleId="NoList6">
    <w:name w:val="No List6"/>
    <w:next w:val="a4"/>
    <w:uiPriority w:val="99"/>
    <w:semiHidden/>
    <w:unhideWhenUsed/>
    <w:rsid w:val="008D2830"/>
  </w:style>
  <w:style w:type="character" w:styleId="afffb">
    <w:name w:val="Emphasis"/>
    <w:qFormat/>
    <w:rsid w:val="008D2830"/>
    <w:rPr>
      <w:i/>
      <w:iCs/>
    </w:rPr>
  </w:style>
  <w:style w:type="numbering" w:customStyle="1" w:styleId="NoList7">
    <w:name w:val="No List7"/>
    <w:next w:val="a4"/>
    <w:uiPriority w:val="99"/>
    <w:semiHidden/>
    <w:unhideWhenUsed/>
    <w:rsid w:val="008D2830"/>
  </w:style>
  <w:style w:type="table" w:customStyle="1" w:styleId="TableGrid12">
    <w:name w:val="Table Grid12"/>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D2830"/>
  </w:style>
  <w:style w:type="table" w:customStyle="1" w:styleId="TableGrid111">
    <w:name w:val="Table Grid111"/>
    <w:basedOn w:val="a3"/>
    <w:next w:val="aff2"/>
    <w:qFormat/>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2830"/>
    <w:rPr>
      <w:color w:val="808080"/>
      <w:shd w:val="clear" w:color="auto" w:fill="E6E6E6"/>
    </w:rPr>
  </w:style>
  <w:style w:type="numbering" w:customStyle="1" w:styleId="NoList22">
    <w:name w:val="No List22"/>
    <w:next w:val="a4"/>
    <w:uiPriority w:val="99"/>
    <w:semiHidden/>
    <w:unhideWhenUsed/>
    <w:rsid w:val="008D2830"/>
  </w:style>
  <w:style w:type="numbering" w:customStyle="1" w:styleId="NoList32">
    <w:name w:val="No List32"/>
    <w:next w:val="a4"/>
    <w:uiPriority w:val="99"/>
    <w:semiHidden/>
    <w:unhideWhenUsed/>
    <w:rsid w:val="008D2830"/>
  </w:style>
  <w:style w:type="paragraph" w:customStyle="1" w:styleId="aria">
    <w:name w:val="aria"/>
    <w:basedOn w:val="a1"/>
    <w:qFormat/>
    <w:rsid w:val="008D2830"/>
    <w:pPr>
      <w:keepNext/>
      <w:keepLines/>
      <w:spacing w:after="0"/>
      <w:jc w:val="both"/>
    </w:pPr>
    <w:rPr>
      <w:rFonts w:ascii="Arial" w:eastAsia="SimSun" w:hAnsi="Arial"/>
      <w:sz w:val="18"/>
      <w:szCs w:val="18"/>
    </w:rPr>
  </w:style>
  <w:style w:type="paragraph" w:styleId="afffc">
    <w:name w:val="No Spacing"/>
    <w:uiPriority w:val="1"/>
    <w:qFormat/>
    <w:rsid w:val="008D2830"/>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8D2830"/>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8D2830"/>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8D2830"/>
    <w:rPr>
      <w:rFonts w:ascii="Times New Roman" w:hAnsi="Times New Roman"/>
      <w:lang w:val="en-GB"/>
    </w:rPr>
  </w:style>
  <w:style w:type="paragraph" w:customStyle="1" w:styleId="CharChar5">
    <w:name w:val="Char Char5"/>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8D283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8D2830"/>
    <w:pPr>
      <w:jc w:val="center"/>
    </w:pPr>
    <w:rPr>
      <w:rFonts w:ascii="Arial" w:eastAsia="SimSun" w:hAnsi="Arial" w:cs="Arial"/>
      <w:b/>
    </w:rPr>
  </w:style>
  <w:style w:type="character" w:customStyle="1" w:styleId="Table1">
    <w:name w:val="Table (文字)"/>
    <w:link w:val="Table0"/>
    <w:rsid w:val="008D2830"/>
    <w:rPr>
      <w:rFonts w:ascii="Arial" w:eastAsia="SimSun" w:hAnsi="Arial" w:cs="Arial"/>
      <w:b/>
      <w:lang w:val="en-GB" w:eastAsia="en-US"/>
    </w:rPr>
  </w:style>
  <w:style w:type="character" w:customStyle="1" w:styleId="PLChar">
    <w:name w:val="PL Char"/>
    <w:link w:val="PL"/>
    <w:qFormat/>
    <w:rsid w:val="008D2830"/>
    <w:rPr>
      <w:rFonts w:ascii="Courier New" w:hAnsi="Courier New"/>
      <w:noProof/>
      <w:sz w:val="16"/>
      <w:lang w:val="en-GB" w:eastAsia="en-US"/>
    </w:rPr>
  </w:style>
  <w:style w:type="paragraph" w:customStyle="1" w:styleId="ColorfulList-Accent11">
    <w:name w:val="Colorful List - Accent 11"/>
    <w:basedOn w:val="a1"/>
    <w:uiPriority w:val="34"/>
    <w:qFormat/>
    <w:rsid w:val="008D283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8D2830"/>
    <w:rPr>
      <w:rFonts w:ascii="Times New Roman" w:eastAsia="Batang" w:hAnsi="Times New Roman"/>
      <w:lang w:val="en-GB" w:eastAsia="en-US"/>
    </w:rPr>
  </w:style>
  <w:style w:type="character" w:styleId="afffd">
    <w:name w:val="line number"/>
    <w:basedOn w:val="a2"/>
    <w:rsid w:val="008D2830"/>
    <w:rPr>
      <w:rFonts w:ascii="Arial" w:eastAsia="SimSun" w:hAnsi="Arial" w:cs="Arial"/>
      <w:color w:val="0000FF"/>
      <w:kern w:val="2"/>
      <w:lang w:val="en-US" w:eastAsia="zh-CN" w:bidi="ar-SA"/>
    </w:rPr>
  </w:style>
  <w:style w:type="paragraph" w:styleId="afffe">
    <w:name w:val="Block Text"/>
    <w:basedOn w:val="a1"/>
    <w:qFormat/>
    <w:rsid w:val="008D2830"/>
    <w:pPr>
      <w:spacing w:after="120"/>
      <w:ind w:left="1440" w:right="1440"/>
    </w:pPr>
    <w:rPr>
      <w:rFonts w:eastAsia="ＭＳ 明朝"/>
    </w:rPr>
  </w:style>
  <w:style w:type="character" w:styleId="HTML0">
    <w:name w:val="HTML Code"/>
    <w:unhideWhenUsed/>
    <w:rsid w:val="008D28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8D2830"/>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8D2830"/>
    <w:rPr>
      <w:rFonts w:ascii="Times New Roman" w:eastAsia="ＭＳ 明朝" w:hAnsi="Times New Roman"/>
      <w:lang w:val="en-GB" w:eastAsia="zh-CN"/>
    </w:rPr>
  </w:style>
  <w:style w:type="character" w:customStyle="1" w:styleId="1c">
    <w:name w:val="不明显参考1"/>
    <w:uiPriority w:val="31"/>
    <w:qFormat/>
    <w:rsid w:val="008D2830"/>
    <w:rPr>
      <w:smallCaps/>
      <w:color w:val="5A5A5A"/>
    </w:rPr>
  </w:style>
  <w:style w:type="paragraph" w:customStyle="1" w:styleId="114">
    <w:name w:val="修订11"/>
    <w:hidden/>
    <w:semiHidden/>
    <w:qFormat/>
    <w:rsid w:val="008D2830"/>
    <w:rPr>
      <w:rFonts w:ascii="Times New Roman" w:eastAsia="Batang" w:hAnsi="Times New Roman"/>
      <w:lang w:val="en-GB" w:eastAsia="en-US"/>
    </w:rPr>
  </w:style>
  <w:style w:type="paragraph" w:customStyle="1" w:styleId="TOC1">
    <w:name w:val="TOC 标题1"/>
    <w:basedOn w:val="10"/>
    <w:next w:val="a1"/>
    <w:uiPriority w:val="39"/>
    <w:unhideWhenUsed/>
    <w:qFormat/>
    <w:rsid w:val="008D28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D2830"/>
    <w:rPr>
      <w:rFonts w:ascii="Times New Roman" w:hAnsi="Times New Roman"/>
      <w:lang w:val="en-GB"/>
    </w:rPr>
  </w:style>
  <w:style w:type="character" w:customStyle="1" w:styleId="EXCar">
    <w:name w:val="EX Car"/>
    <w:qFormat/>
    <w:rsid w:val="008D2830"/>
    <w:rPr>
      <w:lang w:val="en-GB" w:eastAsia="en-US"/>
    </w:rPr>
  </w:style>
  <w:style w:type="character" w:customStyle="1" w:styleId="B4Char">
    <w:name w:val="B4 Char"/>
    <w:link w:val="B4"/>
    <w:qFormat/>
    <w:rsid w:val="008D2830"/>
    <w:rPr>
      <w:rFonts w:ascii="Times New Roman" w:hAnsi="Times New Roman"/>
      <w:lang w:val="en-GB" w:eastAsia="en-US"/>
    </w:rPr>
  </w:style>
  <w:style w:type="character" w:customStyle="1" w:styleId="1d">
    <w:name w:val="明显强调1"/>
    <w:uiPriority w:val="21"/>
    <w:qFormat/>
    <w:rsid w:val="008D2830"/>
    <w:rPr>
      <w:b/>
      <w:bCs/>
      <w:i/>
      <w:iCs/>
      <w:color w:val="4F81BD"/>
    </w:rPr>
  </w:style>
  <w:style w:type="paragraph" w:customStyle="1" w:styleId="B6">
    <w:name w:val="B6"/>
    <w:basedOn w:val="B5"/>
    <w:link w:val="B6Char"/>
    <w:qFormat/>
    <w:rsid w:val="008D283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D283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D283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D283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2830"/>
    <w:rPr>
      <w:rFonts w:ascii="Times New Roman" w:hAnsi="Times New Roman"/>
      <w:color w:val="FF0000"/>
      <w:lang w:val="en-GB" w:eastAsia="en-US"/>
    </w:rPr>
  </w:style>
  <w:style w:type="character" w:customStyle="1" w:styleId="B5Char">
    <w:name w:val="B5 Char"/>
    <w:link w:val="B5"/>
    <w:qFormat/>
    <w:rsid w:val="008D2830"/>
    <w:rPr>
      <w:rFonts w:ascii="Times New Roman" w:hAnsi="Times New Roman"/>
      <w:lang w:val="en-GB" w:eastAsia="en-US"/>
    </w:rPr>
  </w:style>
  <w:style w:type="character" w:customStyle="1" w:styleId="HeadingChar">
    <w:name w:val="Heading Char"/>
    <w:link w:val="Heading"/>
    <w:qFormat/>
    <w:rsid w:val="008D2830"/>
    <w:rPr>
      <w:rFonts w:ascii="Arial" w:eastAsia="SimSun" w:hAnsi="Arial"/>
      <w:b/>
      <w:sz w:val="22"/>
    </w:rPr>
  </w:style>
  <w:style w:type="character" w:customStyle="1" w:styleId="B6Char">
    <w:name w:val="B6 Char"/>
    <w:link w:val="B6"/>
    <w:qFormat/>
    <w:rsid w:val="008D2830"/>
    <w:rPr>
      <w:rFonts w:ascii="Times New Roman" w:eastAsia="Times New Roman" w:hAnsi="Times New Roman"/>
      <w:lang w:val="en-GB" w:eastAsia="zh-CN"/>
    </w:rPr>
  </w:style>
  <w:style w:type="table" w:customStyle="1" w:styleId="TableStyle1">
    <w:name w:val="Table Style1"/>
    <w:basedOn w:val="a3"/>
    <w:qFormat/>
    <w:rsid w:val="008D2830"/>
    <w:rPr>
      <w:rFonts w:ascii="Times New Roman" w:eastAsia="ＭＳ 明朝" w:hAnsi="Times New Roman"/>
      <w:lang w:val="en-US" w:eastAsia="en-US"/>
    </w:rPr>
    <w:tblPr/>
  </w:style>
  <w:style w:type="paragraph" w:customStyle="1" w:styleId="tal1">
    <w:name w:val="tal"/>
    <w:basedOn w:val="a1"/>
    <w:qFormat/>
    <w:rsid w:val="008D2830"/>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D2830"/>
    <w:rPr>
      <w:rFonts w:ascii="Times New Roman" w:eastAsia="Batang" w:hAnsi="Times New Roman"/>
      <w:lang w:val="en-GB" w:eastAsia="en-US"/>
    </w:rPr>
  </w:style>
  <w:style w:type="paragraph" w:customStyle="1" w:styleId="1e">
    <w:name w:val="変更箇所1"/>
    <w:hidden/>
    <w:semiHidden/>
    <w:qFormat/>
    <w:rsid w:val="008D2830"/>
    <w:rPr>
      <w:rFonts w:ascii="Times New Roman" w:eastAsia="ＭＳ 明朝" w:hAnsi="Times New Roman"/>
      <w:lang w:val="en-GB" w:eastAsia="en-US"/>
    </w:rPr>
  </w:style>
  <w:style w:type="paragraph" w:customStyle="1" w:styleId="NB2">
    <w:name w:val="NB2"/>
    <w:basedOn w:val="ZG"/>
    <w:qFormat/>
    <w:rsid w:val="008D2830"/>
    <w:pPr>
      <w:framePr w:wrap="notBeside"/>
    </w:pPr>
    <w:rPr>
      <w:rFonts w:eastAsia="Times New Roman"/>
      <w:noProof w:val="0"/>
      <w:lang w:val="en-US" w:eastAsia="ko-KR"/>
    </w:rPr>
  </w:style>
  <w:style w:type="paragraph" w:customStyle="1" w:styleId="tableentry">
    <w:name w:val="table entry"/>
    <w:basedOn w:val="a1"/>
    <w:qFormat/>
    <w:rsid w:val="008D2830"/>
    <w:pPr>
      <w:keepNext/>
      <w:spacing w:before="60" w:after="60"/>
    </w:pPr>
    <w:rPr>
      <w:rFonts w:ascii="Bookman Old Style" w:eastAsia="SimSun" w:hAnsi="Bookman Old Style"/>
      <w:lang w:val="en-US" w:eastAsia="ko-KR"/>
    </w:rPr>
  </w:style>
  <w:style w:type="character" w:customStyle="1" w:styleId="EditorsNoteChar">
    <w:name w:val="Editor's Note Char"/>
    <w:qFormat/>
    <w:rsid w:val="008D2830"/>
    <w:rPr>
      <w:rFonts w:ascii="Times New Roman" w:hAnsi="Times New Roman"/>
      <w:color w:val="FF0000"/>
      <w:lang w:val="en-GB" w:eastAsia="en-US"/>
    </w:rPr>
  </w:style>
  <w:style w:type="table" w:customStyle="1" w:styleId="TableGrid5">
    <w:name w:val="Table Grid5"/>
    <w:basedOn w:val="a3"/>
    <w:uiPriority w:val="39"/>
    <w:qFormat/>
    <w:rsid w:val="008D28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D28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D2830"/>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D2830"/>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D2830"/>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D2830"/>
    <w:pPr>
      <w:jc w:val="both"/>
    </w:pPr>
    <w:rPr>
      <w:rFonts w:ascii="SimSun" w:eastAsia="SimSun" w:hAnsi="SimSun" w:cs="SimSun"/>
      <w:kern w:val="2"/>
      <w:sz w:val="21"/>
      <w:szCs w:val="21"/>
      <w:lang w:val="en-US" w:eastAsia="zh-CN"/>
    </w:rPr>
  </w:style>
  <w:style w:type="paragraph" w:customStyle="1" w:styleId="font5">
    <w:name w:val="font5"/>
    <w:basedOn w:val="a1"/>
    <w:qFormat/>
    <w:rsid w:val="008D283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8D28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8D28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8D28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8D283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8D28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8D28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8D283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8D283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8D28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8D28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8D28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8D283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8D283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8D28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8D2830"/>
  </w:style>
  <w:style w:type="numbering" w:customStyle="1" w:styleId="NoList42">
    <w:name w:val="No List42"/>
    <w:next w:val="a4"/>
    <w:uiPriority w:val="99"/>
    <w:semiHidden/>
    <w:unhideWhenUsed/>
    <w:rsid w:val="008D2830"/>
  </w:style>
  <w:style w:type="numbering" w:customStyle="1" w:styleId="NoList51">
    <w:name w:val="No List51"/>
    <w:next w:val="a4"/>
    <w:uiPriority w:val="99"/>
    <w:semiHidden/>
    <w:unhideWhenUsed/>
    <w:rsid w:val="008D2830"/>
  </w:style>
  <w:style w:type="numbering" w:customStyle="1" w:styleId="NoList211">
    <w:name w:val="No List211"/>
    <w:next w:val="a4"/>
    <w:uiPriority w:val="99"/>
    <w:semiHidden/>
    <w:unhideWhenUsed/>
    <w:rsid w:val="008D2830"/>
  </w:style>
  <w:style w:type="numbering" w:customStyle="1" w:styleId="NoList311">
    <w:name w:val="No List311"/>
    <w:next w:val="a4"/>
    <w:uiPriority w:val="99"/>
    <w:semiHidden/>
    <w:unhideWhenUsed/>
    <w:rsid w:val="008D2830"/>
  </w:style>
  <w:style w:type="numbering" w:customStyle="1" w:styleId="NoList411">
    <w:name w:val="No List411"/>
    <w:next w:val="a4"/>
    <w:uiPriority w:val="99"/>
    <w:semiHidden/>
    <w:unhideWhenUsed/>
    <w:rsid w:val="008D2830"/>
  </w:style>
  <w:style w:type="numbering" w:customStyle="1" w:styleId="NoList61">
    <w:name w:val="No List61"/>
    <w:next w:val="a4"/>
    <w:uiPriority w:val="99"/>
    <w:semiHidden/>
    <w:unhideWhenUsed/>
    <w:rsid w:val="008D2830"/>
  </w:style>
  <w:style w:type="table" w:customStyle="1" w:styleId="TableGrid41">
    <w:name w:val="Table Grid41"/>
    <w:basedOn w:val="a3"/>
    <w:next w:val="aff2"/>
    <w:rsid w:val="008D283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8D28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D2830"/>
  </w:style>
  <w:style w:type="numbering" w:customStyle="1" w:styleId="NoList1111">
    <w:name w:val="No List1111"/>
    <w:next w:val="a4"/>
    <w:uiPriority w:val="99"/>
    <w:semiHidden/>
    <w:unhideWhenUsed/>
    <w:rsid w:val="008D2830"/>
  </w:style>
  <w:style w:type="numbering" w:customStyle="1" w:styleId="NoList71">
    <w:name w:val="No List71"/>
    <w:next w:val="a4"/>
    <w:uiPriority w:val="99"/>
    <w:semiHidden/>
    <w:unhideWhenUsed/>
    <w:rsid w:val="008D2830"/>
  </w:style>
  <w:style w:type="table" w:customStyle="1" w:styleId="TableGrid121">
    <w:name w:val="Table Grid12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D2830"/>
  </w:style>
  <w:style w:type="table" w:customStyle="1" w:styleId="TableGrid1111">
    <w:name w:val="Table Grid1111"/>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D2830"/>
  </w:style>
  <w:style w:type="numbering" w:customStyle="1" w:styleId="NoList321">
    <w:name w:val="No List321"/>
    <w:next w:val="a4"/>
    <w:uiPriority w:val="99"/>
    <w:semiHidden/>
    <w:unhideWhenUsed/>
    <w:rsid w:val="008D2830"/>
  </w:style>
  <w:style w:type="character" w:styleId="2f0">
    <w:name w:val="Intense Emphasis"/>
    <w:uiPriority w:val="21"/>
    <w:qFormat/>
    <w:rsid w:val="008D2830"/>
    <w:rPr>
      <w:b/>
      <w:bCs/>
      <w:i/>
      <w:iCs/>
      <w:color w:val="4F81BD"/>
    </w:rPr>
  </w:style>
  <w:style w:type="character" w:styleId="HTML1">
    <w:name w:val="HTML Typewriter"/>
    <w:rsid w:val="008D28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D2830"/>
    <w:rPr>
      <w:b/>
      <w:lang w:val="en-GB" w:eastAsia="en-US" w:bidi="ar-SA"/>
    </w:rPr>
  </w:style>
  <w:style w:type="paragraph" w:styleId="HTML2">
    <w:name w:val="HTML Preformatted"/>
    <w:basedOn w:val="a1"/>
    <w:link w:val="HTML3"/>
    <w:rsid w:val="008D2830"/>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D2830"/>
    <w:rPr>
      <w:rFonts w:ascii="Courier New" w:eastAsia="ＭＳ 明朝" w:hAnsi="Courier New"/>
      <w:lang w:val="en-GB" w:eastAsia="x-none"/>
    </w:rPr>
  </w:style>
  <w:style w:type="numbering" w:customStyle="1" w:styleId="NoList8">
    <w:name w:val="No List8"/>
    <w:next w:val="a4"/>
    <w:uiPriority w:val="99"/>
    <w:semiHidden/>
    <w:unhideWhenUsed/>
    <w:rsid w:val="008D2830"/>
  </w:style>
  <w:style w:type="table" w:customStyle="1" w:styleId="TableGrid71">
    <w:name w:val="Table Grid71"/>
    <w:basedOn w:val="a3"/>
    <w:next w:val="aff2"/>
    <w:uiPriority w:val="39"/>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D2830"/>
  </w:style>
  <w:style w:type="table" w:customStyle="1" w:styleId="TableGrid8">
    <w:name w:val="Table Grid8"/>
    <w:basedOn w:val="a3"/>
    <w:next w:val="aff2"/>
    <w:uiPriority w:val="39"/>
    <w:qFormat/>
    <w:rsid w:val="008D2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D2830"/>
    <w:rPr>
      <w:rFonts w:ascii="Times New Roman" w:eastAsia="ＭＳ 明朝" w:hAnsi="Times New Roman"/>
      <w:lang w:val="en-US" w:eastAsia="en-US"/>
    </w:rPr>
    <w:tblPr/>
  </w:style>
  <w:style w:type="table" w:customStyle="1" w:styleId="TableGrid51">
    <w:name w:val="Table Grid51"/>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D2830"/>
  </w:style>
  <w:style w:type="numbering" w:customStyle="1" w:styleId="NoList91">
    <w:name w:val="No List91"/>
    <w:next w:val="a4"/>
    <w:uiPriority w:val="99"/>
    <w:semiHidden/>
    <w:unhideWhenUsed/>
    <w:rsid w:val="008D2830"/>
  </w:style>
  <w:style w:type="table" w:customStyle="1" w:styleId="TableGrid76">
    <w:name w:val="Table Grid76"/>
    <w:basedOn w:val="a3"/>
    <w:next w:val="aff2"/>
    <w:uiPriority w:val="39"/>
    <w:rsid w:val="008D28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D2830"/>
  </w:style>
  <w:style w:type="paragraph" w:customStyle="1" w:styleId="Figuretitle0">
    <w:name w:val="Figure_title"/>
    <w:basedOn w:val="a1"/>
    <w:next w:val="a1"/>
    <w:qFormat/>
    <w:rsid w:val="008D28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D283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D28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D283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D283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D28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D283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D2830"/>
    <w:pPr>
      <w:suppressAutoHyphens/>
      <w:autoSpaceDN w:val="0"/>
      <w:spacing w:after="0"/>
      <w:jc w:val="both"/>
    </w:pPr>
    <w:rPr>
      <w:rFonts w:eastAsia="Batang"/>
    </w:rPr>
  </w:style>
  <w:style w:type="numbering" w:customStyle="1" w:styleId="LFO19">
    <w:name w:val="LFO19"/>
    <w:basedOn w:val="a4"/>
    <w:rsid w:val="008D2830"/>
    <w:pPr>
      <w:numPr>
        <w:numId w:val="16"/>
      </w:numPr>
    </w:pPr>
  </w:style>
  <w:style w:type="paragraph" w:customStyle="1" w:styleId="enumlev3">
    <w:name w:val="enumlev3"/>
    <w:basedOn w:val="enumlev2"/>
    <w:qFormat/>
    <w:rsid w:val="008D283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D2830"/>
  </w:style>
  <w:style w:type="paragraph" w:customStyle="1" w:styleId="Heading">
    <w:name w:val="Heading"/>
    <w:next w:val="a1"/>
    <w:link w:val="HeadingChar"/>
    <w:qFormat/>
    <w:rsid w:val="008D2830"/>
    <w:pPr>
      <w:spacing w:before="360"/>
      <w:ind w:left="2552"/>
    </w:pPr>
    <w:rPr>
      <w:rFonts w:ascii="Arial" w:eastAsia="SimSun" w:hAnsi="Arial"/>
      <w:b/>
      <w:sz w:val="22"/>
    </w:rPr>
  </w:style>
  <w:style w:type="paragraph" w:customStyle="1" w:styleId="tah0">
    <w:name w:val="tah"/>
    <w:basedOn w:val="a1"/>
    <w:qFormat/>
    <w:rsid w:val="008D2830"/>
    <w:pPr>
      <w:keepNext/>
      <w:spacing w:after="0"/>
      <w:jc w:val="center"/>
    </w:pPr>
    <w:rPr>
      <w:rFonts w:ascii="Arial" w:eastAsia="PMingLiU" w:hAnsi="Arial" w:cs="Arial"/>
      <w:b/>
      <w:bCs/>
      <w:sz w:val="18"/>
      <w:szCs w:val="18"/>
      <w:lang w:eastAsia="zh-TW"/>
    </w:rPr>
  </w:style>
  <w:style w:type="character" w:customStyle="1" w:styleId="st1">
    <w:name w:val="st1"/>
    <w:basedOn w:val="a2"/>
    <w:rsid w:val="008D2830"/>
  </w:style>
  <w:style w:type="paragraph" w:customStyle="1" w:styleId="TdocHeader2">
    <w:name w:val="Tdoc_Header_2"/>
    <w:basedOn w:val="a1"/>
    <w:qFormat/>
    <w:rsid w:val="008D28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D2830"/>
  </w:style>
  <w:style w:type="numbering" w:customStyle="1" w:styleId="LFO191">
    <w:name w:val="LFO191"/>
    <w:basedOn w:val="a4"/>
    <w:rsid w:val="008D2830"/>
  </w:style>
  <w:style w:type="table" w:customStyle="1" w:styleId="TableGrid22">
    <w:name w:val="Table Grid22"/>
    <w:basedOn w:val="a3"/>
    <w:next w:val="aff2"/>
    <w:qFormat/>
    <w:rsid w:val="008D28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D2830"/>
    <w:pPr>
      <w:keepNext/>
      <w:keepLines/>
      <w:spacing w:after="0"/>
      <w:ind w:left="851" w:hanging="851"/>
    </w:pPr>
    <w:rPr>
      <w:rFonts w:ascii="Arial" w:hAnsi="Arial"/>
      <w:sz w:val="18"/>
    </w:rPr>
  </w:style>
  <w:style w:type="table" w:customStyle="1" w:styleId="Tabellengitternetz12">
    <w:name w:val="Tabellengitternetz1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D283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D28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D2830"/>
  </w:style>
  <w:style w:type="table" w:customStyle="1" w:styleId="321">
    <w:name w:val="网格型32"/>
    <w:basedOn w:val="a3"/>
    <w:next w:val="aff2"/>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D2830"/>
  </w:style>
  <w:style w:type="table" w:customStyle="1" w:styleId="TableClassic22">
    <w:name w:val="Table Classic 22"/>
    <w:basedOn w:val="a3"/>
    <w:next w:val="2e"/>
    <w:rsid w:val="008D28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D2830"/>
  </w:style>
  <w:style w:type="table" w:customStyle="1" w:styleId="TableClassic211">
    <w:name w:val="Table Classic 211"/>
    <w:basedOn w:val="a3"/>
    <w:next w:val="2e"/>
    <w:qFormat/>
    <w:rsid w:val="008D28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D2830"/>
    <w:rPr>
      <w:rFonts w:ascii="Times New Roman" w:eastAsia="Batang" w:hAnsi="Times New Roman"/>
      <w:lang w:val="en-GB" w:eastAsia="en-US"/>
    </w:rPr>
  </w:style>
  <w:style w:type="paragraph" w:customStyle="1" w:styleId="Style95">
    <w:name w:val="_Style 95"/>
    <w:uiPriority w:val="99"/>
    <w:semiHidden/>
    <w:qFormat/>
    <w:rsid w:val="008D2830"/>
    <w:pPr>
      <w:spacing w:after="160" w:line="256" w:lineRule="auto"/>
    </w:pPr>
    <w:rPr>
      <w:rFonts w:eastAsia="Times New Roman"/>
      <w:lang w:val="en-GB" w:eastAsia="en-US"/>
    </w:rPr>
  </w:style>
  <w:style w:type="character" w:customStyle="1" w:styleId="Style115">
    <w:name w:val="_Style 115"/>
    <w:uiPriority w:val="31"/>
    <w:qFormat/>
    <w:rsid w:val="008D2830"/>
    <w:rPr>
      <w:smallCaps/>
      <w:color w:val="5A5A5A"/>
    </w:rPr>
  </w:style>
  <w:style w:type="paragraph" w:customStyle="1" w:styleId="Style91">
    <w:name w:val="_Style 91"/>
    <w:uiPriority w:val="99"/>
    <w:semiHidden/>
    <w:qFormat/>
    <w:rsid w:val="008D2830"/>
    <w:pPr>
      <w:spacing w:after="160" w:line="259" w:lineRule="auto"/>
    </w:pPr>
    <w:rPr>
      <w:rFonts w:eastAsia="Times New Roman"/>
      <w:lang w:val="en-GB" w:eastAsia="en-US"/>
    </w:rPr>
  </w:style>
  <w:style w:type="character" w:customStyle="1" w:styleId="Style104">
    <w:name w:val="_Style 104"/>
    <w:uiPriority w:val="31"/>
    <w:qFormat/>
    <w:rsid w:val="008D2830"/>
    <w:rPr>
      <w:smallCaps/>
      <w:color w:val="5A5A5A"/>
    </w:rPr>
  </w:style>
  <w:style w:type="table" w:customStyle="1" w:styleId="TableGrid9">
    <w:name w:val="Table Grid9"/>
    <w:basedOn w:val="a3"/>
    <w:next w:val="aff2"/>
    <w:qFormat/>
    <w:rsid w:val="008D2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8D2830"/>
  </w:style>
  <w:style w:type="numbering" w:customStyle="1" w:styleId="NoList23">
    <w:name w:val="No List23"/>
    <w:next w:val="a4"/>
    <w:uiPriority w:val="99"/>
    <w:semiHidden/>
    <w:unhideWhenUsed/>
    <w:rsid w:val="008D2830"/>
  </w:style>
  <w:style w:type="table" w:customStyle="1" w:styleId="TableGrid42">
    <w:name w:val="Table Grid42"/>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D2830"/>
  </w:style>
  <w:style w:type="numbering" w:customStyle="1" w:styleId="NoList43">
    <w:name w:val="No List43"/>
    <w:next w:val="a4"/>
    <w:uiPriority w:val="99"/>
    <w:semiHidden/>
    <w:unhideWhenUsed/>
    <w:rsid w:val="008D2830"/>
  </w:style>
  <w:style w:type="numbering" w:customStyle="1" w:styleId="NoList52">
    <w:name w:val="No List52"/>
    <w:next w:val="a4"/>
    <w:uiPriority w:val="99"/>
    <w:semiHidden/>
    <w:unhideWhenUsed/>
    <w:rsid w:val="008D2830"/>
  </w:style>
  <w:style w:type="numbering" w:customStyle="1" w:styleId="NoList62">
    <w:name w:val="No List62"/>
    <w:next w:val="a4"/>
    <w:uiPriority w:val="99"/>
    <w:semiHidden/>
    <w:unhideWhenUsed/>
    <w:rsid w:val="008D2830"/>
  </w:style>
  <w:style w:type="numbering" w:customStyle="1" w:styleId="NoList72">
    <w:name w:val="No List72"/>
    <w:next w:val="a4"/>
    <w:uiPriority w:val="99"/>
    <w:semiHidden/>
    <w:unhideWhenUsed/>
    <w:rsid w:val="008D2830"/>
  </w:style>
  <w:style w:type="table" w:customStyle="1" w:styleId="TableGrid81">
    <w:name w:val="Table Grid81"/>
    <w:basedOn w:val="a3"/>
    <w:next w:val="aff2"/>
    <w:uiPriority w:val="39"/>
    <w:rsid w:val="008D2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D2830"/>
  </w:style>
  <w:style w:type="numbering" w:customStyle="1" w:styleId="NoList212">
    <w:name w:val="No List212"/>
    <w:next w:val="a4"/>
    <w:uiPriority w:val="99"/>
    <w:semiHidden/>
    <w:unhideWhenUsed/>
    <w:rsid w:val="008D2830"/>
  </w:style>
  <w:style w:type="table" w:customStyle="1" w:styleId="TableGrid411">
    <w:name w:val="Table Grid411"/>
    <w:basedOn w:val="a3"/>
    <w:next w:val="aff2"/>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D2830"/>
  </w:style>
  <w:style w:type="numbering" w:customStyle="1" w:styleId="NoList412">
    <w:name w:val="No List412"/>
    <w:next w:val="a4"/>
    <w:uiPriority w:val="99"/>
    <w:semiHidden/>
    <w:unhideWhenUsed/>
    <w:rsid w:val="008D2830"/>
  </w:style>
  <w:style w:type="numbering" w:customStyle="1" w:styleId="NoList511">
    <w:name w:val="No List511"/>
    <w:next w:val="a4"/>
    <w:uiPriority w:val="99"/>
    <w:semiHidden/>
    <w:unhideWhenUsed/>
    <w:rsid w:val="008D2830"/>
  </w:style>
  <w:style w:type="numbering" w:customStyle="1" w:styleId="NoList611">
    <w:name w:val="No List611"/>
    <w:next w:val="a4"/>
    <w:uiPriority w:val="99"/>
    <w:semiHidden/>
    <w:unhideWhenUsed/>
    <w:rsid w:val="008D2830"/>
  </w:style>
  <w:style w:type="numbering" w:customStyle="1" w:styleId="NoList711">
    <w:name w:val="No List711"/>
    <w:next w:val="a4"/>
    <w:uiPriority w:val="99"/>
    <w:semiHidden/>
    <w:unhideWhenUsed/>
    <w:rsid w:val="008D2830"/>
  </w:style>
  <w:style w:type="numbering" w:customStyle="1" w:styleId="NoList811">
    <w:name w:val="No List811"/>
    <w:next w:val="a4"/>
    <w:uiPriority w:val="99"/>
    <w:semiHidden/>
    <w:unhideWhenUsed/>
    <w:rsid w:val="008D2830"/>
  </w:style>
  <w:style w:type="table" w:customStyle="1" w:styleId="TableGrid122">
    <w:name w:val="Table Grid122"/>
    <w:basedOn w:val="a3"/>
    <w:next w:val="aff2"/>
    <w:qFormat/>
    <w:rsid w:val="008D28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D2830"/>
  </w:style>
  <w:style w:type="numbering" w:customStyle="1" w:styleId="NoList1112">
    <w:name w:val="No List1112"/>
    <w:next w:val="a4"/>
    <w:uiPriority w:val="99"/>
    <w:semiHidden/>
    <w:unhideWhenUsed/>
    <w:rsid w:val="008D2830"/>
  </w:style>
  <w:style w:type="table" w:customStyle="1" w:styleId="TableGrid221">
    <w:name w:val="Table Grid221"/>
    <w:basedOn w:val="a3"/>
    <w:next w:val="aff2"/>
    <w:uiPriority w:val="39"/>
    <w:rsid w:val="008D28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8D283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D2830"/>
  </w:style>
  <w:style w:type="numbering" w:customStyle="1" w:styleId="NoList222">
    <w:name w:val="No List222"/>
    <w:next w:val="a4"/>
    <w:uiPriority w:val="99"/>
    <w:semiHidden/>
    <w:unhideWhenUsed/>
    <w:rsid w:val="008D2830"/>
  </w:style>
  <w:style w:type="numbering" w:customStyle="1" w:styleId="NoList322">
    <w:name w:val="No List322"/>
    <w:next w:val="a4"/>
    <w:uiPriority w:val="99"/>
    <w:semiHidden/>
    <w:unhideWhenUsed/>
    <w:rsid w:val="008D2830"/>
  </w:style>
  <w:style w:type="numbering" w:customStyle="1" w:styleId="NoList421">
    <w:name w:val="No List421"/>
    <w:next w:val="a4"/>
    <w:uiPriority w:val="99"/>
    <w:semiHidden/>
    <w:unhideWhenUsed/>
    <w:rsid w:val="008D2830"/>
  </w:style>
  <w:style w:type="numbering" w:customStyle="1" w:styleId="NoList2111">
    <w:name w:val="No List2111"/>
    <w:next w:val="a4"/>
    <w:uiPriority w:val="99"/>
    <w:semiHidden/>
    <w:unhideWhenUsed/>
    <w:rsid w:val="008D2830"/>
  </w:style>
  <w:style w:type="numbering" w:customStyle="1" w:styleId="NoList3111">
    <w:name w:val="No List3111"/>
    <w:next w:val="a4"/>
    <w:uiPriority w:val="99"/>
    <w:semiHidden/>
    <w:unhideWhenUsed/>
    <w:rsid w:val="008D2830"/>
  </w:style>
  <w:style w:type="numbering" w:customStyle="1" w:styleId="NoList4111">
    <w:name w:val="No List4111"/>
    <w:next w:val="a4"/>
    <w:uiPriority w:val="99"/>
    <w:semiHidden/>
    <w:unhideWhenUsed/>
    <w:rsid w:val="008D2830"/>
  </w:style>
  <w:style w:type="numbering" w:customStyle="1" w:styleId="11110">
    <w:name w:val="无列表1111"/>
    <w:next w:val="a4"/>
    <w:semiHidden/>
    <w:rsid w:val="008D2830"/>
  </w:style>
  <w:style w:type="numbering" w:customStyle="1" w:styleId="NoList11111">
    <w:name w:val="No List11111"/>
    <w:next w:val="a4"/>
    <w:uiPriority w:val="99"/>
    <w:semiHidden/>
    <w:unhideWhenUsed/>
    <w:rsid w:val="008D2830"/>
  </w:style>
  <w:style w:type="numbering" w:customStyle="1" w:styleId="NoList1211">
    <w:name w:val="No List1211"/>
    <w:next w:val="a4"/>
    <w:uiPriority w:val="99"/>
    <w:semiHidden/>
    <w:unhideWhenUsed/>
    <w:rsid w:val="008D2830"/>
  </w:style>
  <w:style w:type="numbering" w:customStyle="1" w:styleId="NoList2211">
    <w:name w:val="No List2211"/>
    <w:next w:val="a4"/>
    <w:uiPriority w:val="99"/>
    <w:semiHidden/>
    <w:unhideWhenUsed/>
    <w:rsid w:val="008D2830"/>
  </w:style>
  <w:style w:type="numbering" w:customStyle="1" w:styleId="NoList3211">
    <w:name w:val="No List3211"/>
    <w:next w:val="a4"/>
    <w:uiPriority w:val="99"/>
    <w:semiHidden/>
    <w:unhideWhenUsed/>
    <w:rsid w:val="008D2830"/>
  </w:style>
  <w:style w:type="character" w:customStyle="1" w:styleId="UnresolvedMention3">
    <w:name w:val="Unresolved Mention3"/>
    <w:basedOn w:val="a2"/>
    <w:uiPriority w:val="99"/>
    <w:unhideWhenUsed/>
    <w:rsid w:val="008D2830"/>
    <w:rPr>
      <w:color w:val="605E5C"/>
      <w:shd w:val="clear" w:color="auto" w:fill="E1DFDD"/>
    </w:rPr>
  </w:style>
  <w:style w:type="numbering" w:customStyle="1" w:styleId="NoList14">
    <w:name w:val="No List14"/>
    <w:next w:val="a4"/>
    <w:uiPriority w:val="99"/>
    <w:semiHidden/>
    <w:unhideWhenUsed/>
    <w:rsid w:val="008D2830"/>
  </w:style>
  <w:style w:type="table" w:customStyle="1" w:styleId="TableGrid10">
    <w:name w:val="Table Grid10"/>
    <w:basedOn w:val="a3"/>
    <w:next w:val="aff2"/>
    <w:qFormat/>
    <w:rsid w:val="008D2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8D28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D2830"/>
  </w:style>
  <w:style w:type="numbering" w:customStyle="1" w:styleId="NoList24">
    <w:name w:val="No List24"/>
    <w:next w:val="a4"/>
    <w:uiPriority w:val="99"/>
    <w:semiHidden/>
    <w:unhideWhenUsed/>
    <w:rsid w:val="008D2830"/>
  </w:style>
  <w:style w:type="table" w:customStyle="1" w:styleId="TableGrid43">
    <w:name w:val="Table Grid43"/>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D2830"/>
  </w:style>
  <w:style w:type="table" w:customStyle="1" w:styleId="TableGrid52">
    <w:name w:val="Table Grid52"/>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D2830"/>
  </w:style>
  <w:style w:type="table" w:customStyle="1" w:styleId="TableGrid62">
    <w:name w:val="Table Grid62"/>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D2830"/>
  </w:style>
  <w:style w:type="numbering" w:customStyle="1" w:styleId="NoList63">
    <w:name w:val="No List63"/>
    <w:next w:val="a4"/>
    <w:uiPriority w:val="99"/>
    <w:semiHidden/>
    <w:unhideWhenUsed/>
    <w:rsid w:val="008D2830"/>
  </w:style>
  <w:style w:type="numbering" w:customStyle="1" w:styleId="NoList73">
    <w:name w:val="No List73"/>
    <w:next w:val="a4"/>
    <w:uiPriority w:val="99"/>
    <w:semiHidden/>
    <w:unhideWhenUsed/>
    <w:rsid w:val="008D2830"/>
  </w:style>
  <w:style w:type="numbering" w:customStyle="1" w:styleId="NoList82">
    <w:name w:val="No List82"/>
    <w:next w:val="a4"/>
    <w:uiPriority w:val="99"/>
    <w:semiHidden/>
    <w:unhideWhenUsed/>
    <w:rsid w:val="008D2830"/>
  </w:style>
  <w:style w:type="numbering" w:customStyle="1" w:styleId="NoList92">
    <w:name w:val="No List92"/>
    <w:next w:val="a4"/>
    <w:uiPriority w:val="99"/>
    <w:semiHidden/>
    <w:unhideWhenUsed/>
    <w:rsid w:val="008D2830"/>
  </w:style>
  <w:style w:type="table" w:customStyle="1" w:styleId="TableGrid82">
    <w:name w:val="Table Grid82"/>
    <w:basedOn w:val="a3"/>
    <w:next w:val="aff2"/>
    <w:uiPriority w:val="39"/>
    <w:rsid w:val="008D2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D2830"/>
  </w:style>
  <w:style w:type="numbering" w:customStyle="1" w:styleId="NoList213">
    <w:name w:val="No List213"/>
    <w:next w:val="a4"/>
    <w:uiPriority w:val="99"/>
    <w:semiHidden/>
    <w:unhideWhenUsed/>
    <w:rsid w:val="008D2830"/>
  </w:style>
  <w:style w:type="table" w:customStyle="1" w:styleId="TableGrid412">
    <w:name w:val="Table Grid412"/>
    <w:basedOn w:val="a3"/>
    <w:next w:val="aff2"/>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D2830"/>
  </w:style>
  <w:style w:type="numbering" w:customStyle="1" w:styleId="NoList413">
    <w:name w:val="No List413"/>
    <w:next w:val="a4"/>
    <w:uiPriority w:val="99"/>
    <w:semiHidden/>
    <w:unhideWhenUsed/>
    <w:rsid w:val="008D2830"/>
  </w:style>
  <w:style w:type="numbering" w:customStyle="1" w:styleId="NoList512">
    <w:name w:val="No List512"/>
    <w:next w:val="a4"/>
    <w:uiPriority w:val="99"/>
    <w:semiHidden/>
    <w:unhideWhenUsed/>
    <w:rsid w:val="008D2830"/>
  </w:style>
  <w:style w:type="numbering" w:customStyle="1" w:styleId="NoList612">
    <w:name w:val="No List612"/>
    <w:next w:val="a4"/>
    <w:uiPriority w:val="99"/>
    <w:semiHidden/>
    <w:unhideWhenUsed/>
    <w:rsid w:val="008D2830"/>
  </w:style>
  <w:style w:type="numbering" w:customStyle="1" w:styleId="NoList712">
    <w:name w:val="No List712"/>
    <w:next w:val="a4"/>
    <w:uiPriority w:val="99"/>
    <w:semiHidden/>
    <w:unhideWhenUsed/>
    <w:rsid w:val="008D2830"/>
  </w:style>
  <w:style w:type="numbering" w:customStyle="1" w:styleId="NoList812">
    <w:name w:val="No List812"/>
    <w:next w:val="a4"/>
    <w:uiPriority w:val="99"/>
    <w:semiHidden/>
    <w:unhideWhenUsed/>
    <w:rsid w:val="008D2830"/>
  </w:style>
  <w:style w:type="numbering" w:customStyle="1" w:styleId="NoList911">
    <w:name w:val="No List911"/>
    <w:next w:val="a4"/>
    <w:uiPriority w:val="99"/>
    <w:semiHidden/>
    <w:unhideWhenUsed/>
    <w:rsid w:val="008D2830"/>
  </w:style>
  <w:style w:type="numbering" w:customStyle="1" w:styleId="LFO192">
    <w:name w:val="LFO192"/>
    <w:basedOn w:val="a4"/>
    <w:rsid w:val="008D2830"/>
  </w:style>
  <w:style w:type="numbering" w:customStyle="1" w:styleId="NoList101">
    <w:name w:val="No List101"/>
    <w:next w:val="a4"/>
    <w:uiPriority w:val="99"/>
    <w:semiHidden/>
    <w:unhideWhenUsed/>
    <w:rsid w:val="008D2830"/>
  </w:style>
  <w:style w:type="numbering" w:customStyle="1" w:styleId="LFO1911">
    <w:name w:val="LFO1911"/>
    <w:basedOn w:val="a4"/>
    <w:rsid w:val="008D2830"/>
  </w:style>
  <w:style w:type="table" w:customStyle="1" w:styleId="TableGrid123">
    <w:name w:val="Table Grid123"/>
    <w:basedOn w:val="a3"/>
    <w:next w:val="aff2"/>
    <w:qFormat/>
    <w:rsid w:val="008D28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D2830"/>
  </w:style>
  <w:style w:type="numbering" w:customStyle="1" w:styleId="NoList1113">
    <w:name w:val="No List1113"/>
    <w:next w:val="a4"/>
    <w:uiPriority w:val="99"/>
    <w:semiHidden/>
    <w:unhideWhenUsed/>
    <w:rsid w:val="008D2830"/>
  </w:style>
  <w:style w:type="table" w:customStyle="1" w:styleId="TableGrid222">
    <w:name w:val="Table Grid222"/>
    <w:basedOn w:val="a3"/>
    <w:next w:val="aff2"/>
    <w:uiPriority w:val="39"/>
    <w:rsid w:val="008D28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8D283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D2830"/>
  </w:style>
  <w:style w:type="numbering" w:customStyle="1" w:styleId="131">
    <w:name w:val="リストなし13"/>
    <w:next w:val="a4"/>
    <w:uiPriority w:val="99"/>
    <w:semiHidden/>
    <w:unhideWhenUsed/>
    <w:rsid w:val="008D2830"/>
  </w:style>
  <w:style w:type="numbering" w:customStyle="1" w:styleId="1130">
    <w:name w:val="无列表113"/>
    <w:next w:val="a4"/>
    <w:semiHidden/>
    <w:rsid w:val="008D2830"/>
  </w:style>
  <w:style w:type="numbering" w:customStyle="1" w:styleId="1121">
    <w:name w:val="リストなし112"/>
    <w:next w:val="a4"/>
    <w:uiPriority w:val="99"/>
    <w:semiHidden/>
    <w:unhideWhenUsed/>
    <w:rsid w:val="008D2830"/>
  </w:style>
  <w:style w:type="numbering" w:customStyle="1" w:styleId="NoList223">
    <w:name w:val="No List223"/>
    <w:next w:val="a4"/>
    <w:uiPriority w:val="99"/>
    <w:semiHidden/>
    <w:unhideWhenUsed/>
    <w:rsid w:val="008D2830"/>
  </w:style>
  <w:style w:type="numbering" w:customStyle="1" w:styleId="NoList323">
    <w:name w:val="No List323"/>
    <w:next w:val="a4"/>
    <w:uiPriority w:val="99"/>
    <w:semiHidden/>
    <w:unhideWhenUsed/>
    <w:rsid w:val="008D2830"/>
  </w:style>
  <w:style w:type="numbering" w:customStyle="1" w:styleId="NoList422">
    <w:name w:val="No List422"/>
    <w:next w:val="a4"/>
    <w:uiPriority w:val="99"/>
    <w:semiHidden/>
    <w:unhideWhenUsed/>
    <w:rsid w:val="008D2830"/>
  </w:style>
  <w:style w:type="numbering" w:customStyle="1" w:styleId="NoList2112">
    <w:name w:val="No List2112"/>
    <w:next w:val="a4"/>
    <w:uiPriority w:val="99"/>
    <w:semiHidden/>
    <w:unhideWhenUsed/>
    <w:rsid w:val="008D2830"/>
  </w:style>
  <w:style w:type="numbering" w:customStyle="1" w:styleId="NoList3112">
    <w:name w:val="No List3112"/>
    <w:next w:val="a4"/>
    <w:uiPriority w:val="99"/>
    <w:semiHidden/>
    <w:unhideWhenUsed/>
    <w:rsid w:val="008D2830"/>
  </w:style>
  <w:style w:type="numbering" w:customStyle="1" w:styleId="NoList4112">
    <w:name w:val="No List4112"/>
    <w:next w:val="a4"/>
    <w:uiPriority w:val="99"/>
    <w:semiHidden/>
    <w:unhideWhenUsed/>
    <w:rsid w:val="008D2830"/>
  </w:style>
  <w:style w:type="numbering" w:customStyle="1" w:styleId="1112">
    <w:name w:val="无列表1112"/>
    <w:next w:val="a4"/>
    <w:semiHidden/>
    <w:rsid w:val="008D2830"/>
  </w:style>
  <w:style w:type="numbering" w:customStyle="1" w:styleId="NoList11112">
    <w:name w:val="No List11112"/>
    <w:next w:val="a4"/>
    <w:uiPriority w:val="99"/>
    <w:semiHidden/>
    <w:unhideWhenUsed/>
    <w:rsid w:val="008D2830"/>
  </w:style>
  <w:style w:type="numbering" w:customStyle="1" w:styleId="NoList1212">
    <w:name w:val="No List1212"/>
    <w:next w:val="a4"/>
    <w:uiPriority w:val="99"/>
    <w:semiHidden/>
    <w:unhideWhenUsed/>
    <w:rsid w:val="008D2830"/>
  </w:style>
  <w:style w:type="numbering" w:customStyle="1" w:styleId="NoList2212">
    <w:name w:val="No List2212"/>
    <w:next w:val="a4"/>
    <w:uiPriority w:val="99"/>
    <w:semiHidden/>
    <w:unhideWhenUsed/>
    <w:rsid w:val="008D2830"/>
  </w:style>
  <w:style w:type="numbering" w:customStyle="1" w:styleId="NoList3212">
    <w:name w:val="No List3212"/>
    <w:next w:val="a4"/>
    <w:uiPriority w:val="99"/>
    <w:semiHidden/>
    <w:unhideWhenUsed/>
    <w:rsid w:val="008D2830"/>
  </w:style>
  <w:style w:type="numbering" w:customStyle="1" w:styleId="NoList16">
    <w:name w:val="No List16"/>
    <w:next w:val="a4"/>
    <w:uiPriority w:val="99"/>
    <w:semiHidden/>
    <w:unhideWhenUsed/>
    <w:rsid w:val="008D2830"/>
  </w:style>
  <w:style w:type="table" w:customStyle="1" w:styleId="TableGrid15">
    <w:name w:val="Table Grid15"/>
    <w:basedOn w:val="a3"/>
    <w:next w:val="aff2"/>
    <w:qFormat/>
    <w:rsid w:val="008D2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8D2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8D283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D2830"/>
  </w:style>
  <w:style w:type="numbering" w:customStyle="1" w:styleId="NoList25">
    <w:name w:val="No List25"/>
    <w:next w:val="a4"/>
    <w:uiPriority w:val="99"/>
    <w:semiHidden/>
    <w:unhideWhenUsed/>
    <w:rsid w:val="008D2830"/>
  </w:style>
  <w:style w:type="table" w:customStyle="1" w:styleId="TableGrid44">
    <w:name w:val="Table Grid44"/>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D2830"/>
  </w:style>
  <w:style w:type="table" w:customStyle="1" w:styleId="TableGrid53">
    <w:name w:val="Table Grid53"/>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D2830"/>
  </w:style>
  <w:style w:type="table" w:customStyle="1" w:styleId="TableGrid63">
    <w:name w:val="Table Grid63"/>
    <w:basedOn w:val="a3"/>
    <w:next w:val="aff2"/>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D2830"/>
  </w:style>
  <w:style w:type="numbering" w:customStyle="1" w:styleId="NoList64">
    <w:name w:val="No List64"/>
    <w:next w:val="a4"/>
    <w:uiPriority w:val="99"/>
    <w:semiHidden/>
    <w:unhideWhenUsed/>
    <w:rsid w:val="008D2830"/>
  </w:style>
  <w:style w:type="numbering" w:customStyle="1" w:styleId="NoList74">
    <w:name w:val="No List74"/>
    <w:next w:val="a4"/>
    <w:uiPriority w:val="99"/>
    <w:semiHidden/>
    <w:unhideWhenUsed/>
    <w:rsid w:val="008D2830"/>
  </w:style>
  <w:style w:type="numbering" w:customStyle="1" w:styleId="NoList83">
    <w:name w:val="No List83"/>
    <w:next w:val="a4"/>
    <w:uiPriority w:val="99"/>
    <w:semiHidden/>
    <w:unhideWhenUsed/>
    <w:rsid w:val="008D2830"/>
  </w:style>
  <w:style w:type="numbering" w:customStyle="1" w:styleId="NoList93">
    <w:name w:val="No List93"/>
    <w:next w:val="a4"/>
    <w:uiPriority w:val="99"/>
    <w:semiHidden/>
    <w:unhideWhenUsed/>
    <w:rsid w:val="008D2830"/>
  </w:style>
  <w:style w:type="table" w:customStyle="1" w:styleId="TableGrid83">
    <w:name w:val="Table Grid83"/>
    <w:basedOn w:val="a3"/>
    <w:next w:val="aff2"/>
    <w:uiPriority w:val="39"/>
    <w:rsid w:val="008D2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8D2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D2830"/>
  </w:style>
  <w:style w:type="numbering" w:customStyle="1" w:styleId="NoList214">
    <w:name w:val="No List214"/>
    <w:next w:val="a4"/>
    <w:uiPriority w:val="99"/>
    <w:semiHidden/>
    <w:unhideWhenUsed/>
    <w:rsid w:val="008D2830"/>
  </w:style>
  <w:style w:type="table" w:customStyle="1" w:styleId="TableGrid413">
    <w:name w:val="Table Grid413"/>
    <w:basedOn w:val="a3"/>
    <w:next w:val="aff2"/>
    <w:rsid w:val="008D2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D2830"/>
  </w:style>
  <w:style w:type="numbering" w:customStyle="1" w:styleId="NoList414">
    <w:name w:val="No List414"/>
    <w:next w:val="a4"/>
    <w:uiPriority w:val="99"/>
    <w:semiHidden/>
    <w:unhideWhenUsed/>
    <w:rsid w:val="008D2830"/>
  </w:style>
  <w:style w:type="numbering" w:customStyle="1" w:styleId="NoList513">
    <w:name w:val="No List513"/>
    <w:next w:val="a4"/>
    <w:uiPriority w:val="99"/>
    <w:semiHidden/>
    <w:unhideWhenUsed/>
    <w:rsid w:val="008D2830"/>
  </w:style>
  <w:style w:type="numbering" w:customStyle="1" w:styleId="NoList613">
    <w:name w:val="No List613"/>
    <w:next w:val="a4"/>
    <w:uiPriority w:val="99"/>
    <w:semiHidden/>
    <w:unhideWhenUsed/>
    <w:rsid w:val="008D2830"/>
  </w:style>
  <w:style w:type="numbering" w:customStyle="1" w:styleId="NoList713">
    <w:name w:val="No List713"/>
    <w:next w:val="a4"/>
    <w:uiPriority w:val="99"/>
    <w:semiHidden/>
    <w:unhideWhenUsed/>
    <w:rsid w:val="008D2830"/>
  </w:style>
  <w:style w:type="numbering" w:customStyle="1" w:styleId="NoList813">
    <w:name w:val="No List813"/>
    <w:next w:val="a4"/>
    <w:uiPriority w:val="99"/>
    <w:semiHidden/>
    <w:unhideWhenUsed/>
    <w:rsid w:val="008D2830"/>
  </w:style>
  <w:style w:type="numbering" w:customStyle="1" w:styleId="NoList912">
    <w:name w:val="No List912"/>
    <w:next w:val="a4"/>
    <w:uiPriority w:val="99"/>
    <w:semiHidden/>
    <w:unhideWhenUsed/>
    <w:rsid w:val="008D2830"/>
  </w:style>
  <w:style w:type="numbering" w:customStyle="1" w:styleId="LFO193">
    <w:name w:val="LFO193"/>
    <w:basedOn w:val="a4"/>
    <w:rsid w:val="008D2830"/>
  </w:style>
  <w:style w:type="numbering" w:customStyle="1" w:styleId="NoList102">
    <w:name w:val="No List102"/>
    <w:next w:val="a4"/>
    <w:uiPriority w:val="99"/>
    <w:semiHidden/>
    <w:unhideWhenUsed/>
    <w:rsid w:val="008D2830"/>
  </w:style>
  <w:style w:type="numbering" w:customStyle="1" w:styleId="LFO1912">
    <w:name w:val="LFO1912"/>
    <w:basedOn w:val="a4"/>
    <w:rsid w:val="008D2830"/>
  </w:style>
  <w:style w:type="table" w:customStyle="1" w:styleId="TableGrid124">
    <w:name w:val="Table Grid124"/>
    <w:basedOn w:val="a3"/>
    <w:next w:val="aff2"/>
    <w:qFormat/>
    <w:rsid w:val="008D28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D2830"/>
  </w:style>
  <w:style w:type="numbering" w:customStyle="1" w:styleId="NoList1114">
    <w:name w:val="No List1114"/>
    <w:next w:val="a4"/>
    <w:uiPriority w:val="99"/>
    <w:semiHidden/>
    <w:unhideWhenUsed/>
    <w:rsid w:val="008D2830"/>
  </w:style>
  <w:style w:type="table" w:customStyle="1" w:styleId="TableGrid223">
    <w:name w:val="Table Grid223"/>
    <w:basedOn w:val="a3"/>
    <w:next w:val="aff2"/>
    <w:uiPriority w:val="39"/>
    <w:rsid w:val="008D283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8D283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D2830"/>
  </w:style>
  <w:style w:type="numbering" w:customStyle="1" w:styleId="141">
    <w:name w:val="リストなし14"/>
    <w:next w:val="a4"/>
    <w:uiPriority w:val="99"/>
    <w:semiHidden/>
    <w:unhideWhenUsed/>
    <w:rsid w:val="008D2830"/>
  </w:style>
  <w:style w:type="numbering" w:customStyle="1" w:styleId="1140">
    <w:name w:val="无列表114"/>
    <w:next w:val="a4"/>
    <w:semiHidden/>
    <w:rsid w:val="008D2830"/>
  </w:style>
  <w:style w:type="numbering" w:customStyle="1" w:styleId="1131">
    <w:name w:val="リストなし113"/>
    <w:next w:val="a4"/>
    <w:uiPriority w:val="99"/>
    <w:semiHidden/>
    <w:unhideWhenUsed/>
    <w:rsid w:val="008D2830"/>
  </w:style>
  <w:style w:type="numbering" w:customStyle="1" w:styleId="NoList224">
    <w:name w:val="No List224"/>
    <w:next w:val="a4"/>
    <w:uiPriority w:val="99"/>
    <w:semiHidden/>
    <w:unhideWhenUsed/>
    <w:rsid w:val="008D2830"/>
  </w:style>
  <w:style w:type="numbering" w:customStyle="1" w:styleId="NoList324">
    <w:name w:val="No List324"/>
    <w:next w:val="a4"/>
    <w:uiPriority w:val="99"/>
    <w:semiHidden/>
    <w:unhideWhenUsed/>
    <w:rsid w:val="008D2830"/>
  </w:style>
  <w:style w:type="numbering" w:customStyle="1" w:styleId="NoList423">
    <w:name w:val="No List423"/>
    <w:next w:val="a4"/>
    <w:uiPriority w:val="99"/>
    <w:semiHidden/>
    <w:unhideWhenUsed/>
    <w:rsid w:val="008D2830"/>
  </w:style>
  <w:style w:type="numbering" w:customStyle="1" w:styleId="NoList2113">
    <w:name w:val="No List2113"/>
    <w:next w:val="a4"/>
    <w:uiPriority w:val="99"/>
    <w:semiHidden/>
    <w:unhideWhenUsed/>
    <w:rsid w:val="008D2830"/>
  </w:style>
  <w:style w:type="numbering" w:customStyle="1" w:styleId="NoList3113">
    <w:name w:val="No List3113"/>
    <w:next w:val="a4"/>
    <w:uiPriority w:val="99"/>
    <w:semiHidden/>
    <w:unhideWhenUsed/>
    <w:rsid w:val="008D2830"/>
  </w:style>
  <w:style w:type="numbering" w:customStyle="1" w:styleId="NoList4113">
    <w:name w:val="No List4113"/>
    <w:next w:val="a4"/>
    <w:uiPriority w:val="99"/>
    <w:semiHidden/>
    <w:unhideWhenUsed/>
    <w:rsid w:val="008D2830"/>
  </w:style>
  <w:style w:type="numbering" w:customStyle="1" w:styleId="1113">
    <w:name w:val="无列表1113"/>
    <w:next w:val="a4"/>
    <w:semiHidden/>
    <w:rsid w:val="008D2830"/>
  </w:style>
  <w:style w:type="numbering" w:customStyle="1" w:styleId="NoList11113">
    <w:name w:val="No List11113"/>
    <w:next w:val="a4"/>
    <w:uiPriority w:val="99"/>
    <w:semiHidden/>
    <w:unhideWhenUsed/>
    <w:rsid w:val="008D2830"/>
  </w:style>
  <w:style w:type="numbering" w:customStyle="1" w:styleId="NoList1213">
    <w:name w:val="No List1213"/>
    <w:next w:val="a4"/>
    <w:uiPriority w:val="99"/>
    <w:semiHidden/>
    <w:unhideWhenUsed/>
    <w:rsid w:val="008D2830"/>
  </w:style>
  <w:style w:type="numbering" w:customStyle="1" w:styleId="NoList2213">
    <w:name w:val="No List2213"/>
    <w:next w:val="a4"/>
    <w:uiPriority w:val="99"/>
    <w:semiHidden/>
    <w:unhideWhenUsed/>
    <w:rsid w:val="008D2830"/>
  </w:style>
  <w:style w:type="numbering" w:customStyle="1" w:styleId="NoList3213">
    <w:name w:val="No List3213"/>
    <w:next w:val="a4"/>
    <w:uiPriority w:val="99"/>
    <w:semiHidden/>
    <w:unhideWhenUsed/>
    <w:rsid w:val="008D2830"/>
  </w:style>
  <w:style w:type="table" w:customStyle="1" w:styleId="1f0">
    <w:name w:val="网格型1"/>
    <w:basedOn w:val="a3"/>
    <w:next w:val="aff2"/>
    <w:qFormat/>
    <w:rsid w:val="008D2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D28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83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2830"/>
    <w:rPr>
      <w:smallCaps/>
      <w:color w:val="5A5A5A"/>
    </w:rPr>
  </w:style>
  <w:style w:type="paragraph" w:customStyle="1" w:styleId="Style90">
    <w:name w:val="_Style 90"/>
    <w:uiPriority w:val="99"/>
    <w:semiHidden/>
    <w:qFormat/>
    <w:rsid w:val="008D283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D2830"/>
    <w:rPr>
      <w:smallCaps/>
      <w:color w:val="5A5A5A"/>
    </w:rPr>
  </w:style>
  <w:style w:type="paragraph" w:customStyle="1" w:styleId="CharChar13">
    <w:name w:val="Char Char13"/>
    <w:semiHidden/>
    <w:rsid w:val="008D28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2830"/>
    <w:pPr>
      <w:spacing w:after="160" w:line="259" w:lineRule="auto"/>
    </w:pPr>
    <w:rPr>
      <w:rFonts w:ascii="Times New Roman" w:eastAsia="ＭＳ 明朝" w:hAnsi="Times New Roman"/>
      <w:lang w:val="en-GB" w:eastAsia="en-US"/>
    </w:rPr>
  </w:style>
  <w:style w:type="paragraph" w:customStyle="1" w:styleId="2f1">
    <w:name w:val="変更箇所2"/>
    <w:semiHidden/>
    <w:qFormat/>
    <w:rsid w:val="008D2830"/>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2904</Words>
  <Characters>16558</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22</cp:revision>
  <cp:lastPrinted>1899-12-31T23:00:00Z</cp:lastPrinted>
  <dcterms:created xsi:type="dcterms:W3CDTF">2020-02-03T08:32:00Z</dcterms:created>
  <dcterms:modified xsi:type="dcterms:W3CDTF">2021-10-22T05:46:00Z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